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F2302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F2302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404D6" w:rsidRPr="004E5016">
        <w:rPr>
          <w:rFonts w:ascii="GHEA Grapalat" w:hAnsi="GHEA Grapalat"/>
          <w:i w:val="0"/>
          <w:sz w:val="24"/>
          <w:szCs w:val="24"/>
        </w:rPr>
        <w:t xml:space="preserve"> ЗАПРОСЕ КОТИРОВОК</w:t>
      </w:r>
    </w:p>
    <w:p w:rsidR="00642EFE" w:rsidRPr="009044F1" w:rsidRDefault="00642EFE" w:rsidP="00F23023">
      <w:pPr>
        <w:pStyle w:val="a3"/>
        <w:widowControl w:val="0"/>
        <w:spacing w:line="240" w:lineRule="auto"/>
        <w:ind w:firstLine="0"/>
        <w:jc w:val="center"/>
        <w:rPr>
          <w:rFonts w:ascii="GHEA Grapalat" w:hAnsi="GHEA Grapalat"/>
          <w:i w:val="0"/>
          <w:sz w:val="24"/>
          <w:szCs w:val="24"/>
        </w:rPr>
      </w:pPr>
    </w:p>
    <w:p w:rsidR="0091042F" w:rsidRPr="009044F1" w:rsidRDefault="00642EFE" w:rsidP="00F2302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4E5016" w:rsidRPr="004E5016">
        <w:rPr>
          <w:rFonts w:ascii="GHEA Grapalat" w:hAnsi="GHEA Grapalat"/>
          <w:i w:val="0"/>
          <w:sz w:val="24"/>
          <w:szCs w:val="24"/>
        </w:rPr>
        <w:t>22</w:t>
      </w:r>
      <w:r w:rsidRPr="009044F1">
        <w:rPr>
          <w:rFonts w:ascii="GHEA Grapalat" w:hAnsi="GHEA Grapalat"/>
          <w:i w:val="0"/>
          <w:sz w:val="24"/>
          <w:szCs w:val="24"/>
        </w:rPr>
        <w:t xml:space="preserve"> </w:t>
      </w:r>
      <w:r w:rsidR="00E404D6" w:rsidRPr="00E404D6">
        <w:rPr>
          <w:rFonts w:ascii="GHEA Grapalat" w:hAnsi="GHEA Grapalat"/>
          <w:i w:val="0"/>
          <w:sz w:val="24"/>
          <w:szCs w:val="24"/>
        </w:rPr>
        <w:t>июля</w:t>
      </w:r>
      <w:r w:rsidRPr="009044F1">
        <w:rPr>
          <w:rFonts w:ascii="GHEA Grapalat" w:hAnsi="GHEA Grapalat"/>
          <w:i w:val="0"/>
          <w:sz w:val="24"/>
          <w:szCs w:val="24"/>
        </w:rPr>
        <w:t xml:space="preserve"> 20</w:t>
      </w:r>
      <w:r w:rsidR="00E404D6" w:rsidRPr="00E404D6">
        <w:rPr>
          <w:rFonts w:ascii="GHEA Grapalat" w:hAnsi="GHEA Grapalat"/>
          <w:i w:val="0"/>
          <w:sz w:val="24"/>
          <w:szCs w:val="24"/>
        </w:rPr>
        <w:t>20</w:t>
      </w:r>
      <w:r w:rsidRPr="009044F1">
        <w:rPr>
          <w:rFonts w:ascii="GHEA Grapalat" w:hAnsi="GHEA Grapalat"/>
          <w:i w:val="0"/>
          <w:sz w:val="24"/>
          <w:szCs w:val="24"/>
        </w:rPr>
        <w:t xml:space="preserve">года </w:t>
      </w:r>
      <w:r w:rsidR="00E404D6" w:rsidRPr="00E404D6">
        <w:rPr>
          <w:rFonts w:ascii="GHEA Grapalat" w:hAnsi="GHEA Grapalat"/>
          <w:i w:val="0"/>
          <w:sz w:val="24"/>
          <w:szCs w:val="24"/>
        </w:rPr>
        <w:t>решением номер 1</w:t>
      </w:r>
      <w:r w:rsidRPr="009044F1">
        <w:rPr>
          <w:rFonts w:ascii="GHEA Grapalat" w:hAnsi="GHEA Grapalat"/>
          <w:i w:val="0"/>
          <w:sz w:val="24"/>
          <w:szCs w:val="24"/>
        </w:rPr>
        <w:t xml:space="preserve"> </w:t>
      </w:r>
    </w:p>
    <w:p w:rsidR="0091042F" w:rsidRPr="00F23023" w:rsidRDefault="0006703E" w:rsidP="00F2302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E404D6" w:rsidRPr="00F23023">
        <w:rPr>
          <w:rFonts w:ascii="GHEA Grapalat" w:hAnsi="GHEA Grapalat"/>
          <w:i w:val="0"/>
          <w:sz w:val="24"/>
          <w:szCs w:val="24"/>
        </w:rPr>
        <w:t xml:space="preserve"> «</w:t>
      </w:r>
      <w:r w:rsidR="00E404D6">
        <w:rPr>
          <w:rFonts w:ascii="GHEA Grapalat" w:hAnsi="GHEA Grapalat"/>
          <w:i w:val="0"/>
          <w:sz w:val="24"/>
          <w:szCs w:val="24"/>
          <w:lang w:val="en-US"/>
        </w:rPr>
        <w:t>AMPHBT</w:t>
      </w:r>
      <w:r w:rsidR="00E404D6" w:rsidRPr="00F23023">
        <w:rPr>
          <w:rFonts w:ascii="GHEA Grapalat" w:hAnsi="GHEA Grapalat"/>
          <w:i w:val="0"/>
          <w:sz w:val="24"/>
          <w:szCs w:val="24"/>
        </w:rPr>
        <w:t>-</w:t>
      </w:r>
      <w:r w:rsidR="00642EFE" w:rsidRPr="009044F1">
        <w:rPr>
          <w:rFonts w:ascii="GHEA Grapalat" w:hAnsi="GHEA Grapalat"/>
          <w:i w:val="0"/>
          <w:sz w:val="24"/>
          <w:szCs w:val="24"/>
        </w:rPr>
        <w:t>BM</w:t>
      </w:r>
      <w:r w:rsidR="00561817">
        <w:rPr>
          <w:rFonts w:ascii="GHEA Grapalat" w:hAnsi="GHEA Grapalat"/>
          <w:i w:val="0"/>
          <w:sz w:val="24"/>
          <w:szCs w:val="24"/>
        </w:rPr>
        <w:t>AShDzB</w:t>
      </w:r>
      <w:r w:rsidR="00E404D6" w:rsidRPr="00F23023">
        <w:rPr>
          <w:rFonts w:ascii="GHEA Grapalat" w:hAnsi="GHEA Grapalat"/>
          <w:i w:val="0"/>
          <w:sz w:val="24"/>
          <w:szCs w:val="24"/>
        </w:rPr>
        <w:t>-20/20»</w:t>
      </w:r>
    </w:p>
    <w:p w:rsidR="0091042F" w:rsidRPr="009044F1" w:rsidRDefault="0091042F" w:rsidP="00F23023">
      <w:pPr>
        <w:pStyle w:val="a3"/>
        <w:widowControl w:val="0"/>
        <w:spacing w:line="240" w:lineRule="auto"/>
        <w:rPr>
          <w:rFonts w:ascii="GHEA Grapalat" w:hAnsi="GHEA Grapalat"/>
          <w:i w:val="0"/>
          <w:sz w:val="24"/>
          <w:szCs w:val="24"/>
        </w:rPr>
      </w:pPr>
    </w:p>
    <w:p w:rsidR="00642EFE" w:rsidRPr="00E404D6" w:rsidRDefault="00642EFE" w:rsidP="00F2302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E404D6" w:rsidRPr="00E404D6">
        <w:rPr>
          <w:rFonts w:ascii="GHEA Grapalat" w:hAnsi="GHEA Grapalat"/>
          <w:i w:val="0"/>
          <w:sz w:val="24"/>
          <w:szCs w:val="24"/>
        </w:rPr>
        <w:t>Дирекция &lt;Барекаргум&gt; Паракарского муниципалитета</w:t>
      </w:r>
      <w:r w:rsidRPr="009044F1">
        <w:rPr>
          <w:rFonts w:ascii="GHEA Grapalat" w:hAnsi="GHEA Grapalat"/>
          <w:i w:val="0"/>
          <w:sz w:val="24"/>
          <w:szCs w:val="24"/>
        </w:rPr>
        <w:t>, находящийся по адресу:</w:t>
      </w:r>
      <w:r w:rsidR="00F23023" w:rsidRPr="00F23023">
        <w:rPr>
          <w:rFonts w:ascii="GHEA Grapalat" w:hAnsi="GHEA Grapalat"/>
          <w:i w:val="0"/>
          <w:sz w:val="24"/>
          <w:szCs w:val="24"/>
        </w:rPr>
        <w:t xml:space="preserve"> </w:t>
      </w:r>
      <w:r w:rsidR="00E404D6" w:rsidRPr="00E404D6">
        <w:rPr>
          <w:rFonts w:ascii="GHEA Grapalat" w:hAnsi="GHEA Grapalat"/>
          <w:i w:val="0"/>
          <w:sz w:val="24"/>
          <w:szCs w:val="24"/>
        </w:rPr>
        <w:t>ма</w:t>
      </w:r>
      <w:r w:rsidR="00E404D6">
        <w:rPr>
          <w:rFonts w:ascii="GHEA Grapalat" w:hAnsi="GHEA Grapalat"/>
          <w:i w:val="0"/>
          <w:sz w:val="24"/>
          <w:szCs w:val="24"/>
        </w:rPr>
        <w:t>рз А</w:t>
      </w:r>
      <w:r w:rsidR="00E404D6" w:rsidRPr="00E404D6">
        <w:rPr>
          <w:rFonts w:ascii="GHEA Grapalat" w:hAnsi="GHEA Grapalat"/>
          <w:i w:val="0"/>
          <w:sz w:val="24"/>
          <w:szCs w:val="24"/>
        </w:rPr>
        <w:t xml:space="preserve">рмавир, община Паракар, ул.Наири 42 </w:t>
      </w:r>
      <w:r w:rsidRPr="007B0562">
        <w:rPr>
          <w:rFonts w:ascii="GHEA Grapalat" w:hAnsi="GHEA Grapalat"/>
          <w:i w:val="0"/>
          <w:sz w:val="24"/>
          <w:szCs w:val="24"/>
        </w:rPr>
        <w:t xml:space="preserve">объявляет </w:t>
      </w:r>
      <w:r w:rsidR="00E404D6" w:rsidRPr="00E404D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341A74" w:rsidRPr="003A1EBB" w:rsidRDefault="00A20B69" w:rsidP="00F2302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E404D6" w:rsidRPr="00E404D6">
        <w:rPr>
          <w:rFonts w:ascii="GHEA Grapalat" w:hAnsi="GHEA Grapalat"/>
          <w:i w:val="0"/>
          <w:sz w:val="24"/>
          <w:szCs w:val="24"/>
        </w:rPr>
        <w:t>РЕКОНСТРУКЦИЮ СУЩЕСТВУЮЩЕЙ СТАНЦИИ ОЧИСТКИ СТОЧНЫХ ВОД</w:t>
      </w:r>
      <w:r w:rsidR="00782D60">
        <w:rPr>
          <w:rFonts w:ascii="GHEA Grapalat" w:hAnsi="GHEA Grapalat"/>
          <w:i w:val="0"/>
          <w:sz w:val="24"/>
          <w:szCs w:val="24"/>
        </w:rPr>
        <w:t xml:space="preserve"> (далее — договор).</w:t>
      </w:r>
    </w:p>
    <w:p w:rsidR="00357D48" w:rsidRPr="009044F1" w:rsidRDefault="00A20B69" w:rsidP="00F2302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F23023">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4E5016" w:rsidRDefault="000E2427" w:rsidP="00F2302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677658" w:rsidP="00F23023">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F23023" w:rsidRPr="00F23023">
        <w:rPr>
          <w:rFonts w:ascii="GHEA Grapalat" w:hAnsi="GHEA Grapalat"/>
          <w:i w:val="0"/>
          <w:sz w:val="24"/>
          <w:szCs w:val="24"/>
        </w:rPr>
        <w:t xml:space="preserve">10.00 </w:t>
      </w:r>
      <w:r w:rsidRPr="009044F1">
        <w:rPr>
          <w:rFonts w:ascii="GHEA Grapalat" w:hAnsi="GHEA Grapalat"/>
          <w:i w:val="0"/>
          <w:sz w:val="24"/>
          <w:szCs w:val="24"/>
        </w:rPr>
        <w:t>часов</w:t>
      </w:r>
      <w:r w:rsidR="00F23023" w:rsidRPr="00F23023">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F23023" w:rsidRPr="00F23023">
        <w:rPr>
          <w:rFonts w:ascii="GHEA Grapalat" w:hAnsi="GHEA Grapalat"/>
          <w:i w:val="0"/>
          <w:sz w:val="24"/>
          <w:szCs w:val="24"/>
        </w:rPr>
        <w:t xml:space="preserve">.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F2302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BA5771" w:rsidRDefault="00EF52E4" w:rsidP="00F23023">
      <w:pPr>
        <w:pStyle w:val="a3"/>
        <w:widowControl w:val="0"/>
        <w:spacing w:line="240" w:lineRule="auto"/>
        <w:ind w:firstLine="567"/>
        <w:rPr>
          <w:rFonts w:ascii="GHEA Grapalat" w:hAnsi="GHEA Grapalat"/>
          <w:i w:val="0"/>
          <w:sz w:val="16"/>
          <w:szCs w:val="24"/>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F23023" w:rsidRPr="00E404D6">
        <w:rPr>
          <w:rFonts w:ascii="GHEA Grapalat" w:hAnsi="GHEA Grapalat"/>
          <w:i w:val="0"/>
          <w:sz w:val="24"/>
          <w:szCs w:val="24"/>
        </w:rPr>
        <w:t>ма</w:t>
      </w:r>
      <w:r w:rsidR="00F23023">
        <w:rPr>
          <w:rFonts w:ascii="GHEA Grapalat" w:hAnsi="GHEA Grapalat"/>
          <w:i w:val="0"/>
          <w:sz w:val="24"/>
          <w:szCs w:val="24"/>
        </w:rPr>
        <w:t>рз А</w:t>
      </w:r>
      <w:r w:rsidR="00F23023" w:rsidRPr="00E404D6">
        <w:rPr>
          <w:rFonts w:ascii="GHEA Grapalat" w:hAnsi="GHEA Grapalat"/>
          <w:i w:val="0"/>
          <w:sz w:val="24"/>
          <w:szCs w:val="24"/>
        </w:rPr>
        <w:t xml:space="preserve">рмавир, община Паракар, ул.Наири 42 </w:t>
      </w:r>
    </w:p>
    <w:p w:rsidR="00EF52E4" w:rsidRDefault="00EF52E4" w:rsidP="00F23023">
      <w:pPr>
        <w:pStyle w:val="a3"/>
        <w:widowControl w:val="0"/>
        <w:spacing w:line="240" w:lineRule="auto"/>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F23023" w:rsidRPr="00F23023">
        <w:rPr>
          <w:rFonts w:ascii="GHEA Grapalat" w:hAnsi="GHEA Grapalat"/>
          <w:i w:val="0"/>
          <w:sz w:val="24"/>
          <w:szCs w:val="24"/>
        </w:rPr>
        <w:t xml:space="preserve">10.00 </w:t>
      </w:r>
      <w:r w:rsidRPr="000F0CA8">
        <w:rPr>
          <w:rFonts w:ascii="GHEA Grapalat" w:hAnsi="GHEA Grapalat"/>
          <w:i w:val="0"/>
          <w:sz w:val="24"/>
          <w:szCs w:val="24"/>
        </w:rPr>
        <w:t xml:space="preserve">часов </w:t>
      </w:r>
      <w:r w:rsidR="00F23023" w:rsidRPr="00F23023">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F23023" w:rsidRDefault="00EF52E4" w:rsidP="00F23023">
      <w:pPr>
        <w:pStyle w:val="a3"/>
        <w:widowControl w:val="0"/>
        <w:spacing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F23023" w:rsidRPr="00E404D6">
        <w:rPr>
          <w:rFonts w:ascii="GHEA Grapalat" w:hAnsi="GHEA Grapalat"/>
          <w:i w:val="0"/>
          <w:sz w:val="24"/>
          <w:szCs w:val="24"/>
        </w:rPr>
        <w:t>ма</w:t>
      </w:r>
      <w:r w:rsidR="00F23023">
        <w:rPr>
          <w:rFonts w:ascii="GHEA Grapalat" w:hAnsi="GHEA Grapalat"/>
          <w:i w:val="0"/>
          <w:sz w:val="24"/>
          <w:szCs w:val="24"/>
        </w:rPr>
        <w:t>рз А</w:t>
      </w:r>
      <w:r w:rsidR="00F23023" w:rsidRPr="00E404D6">
        <w:rPr>
          <w:rFonts w:ascii="GHEA Grapalat" w:hAnsi="GHEA Grapalat"/>
          <w:i w:val="0"/>
          <w:sz w:val="24"/>
          <w:szCs w:val="24"/>
        </w:rPr>
        <w:t>рмавир, община Паракар, ул.Наири 42</w:t>
      </w:r>
      <w:r w:rsidRPr="000F0CA8">
        <w:rPr>
          <w:rFonts w:ascii="GHEA Grapalat" w:hAnsi="GHEA Grapalat"/>
          <w:i w:val="0"/>
          <w:sz w:val="24"/>
          <w:szCs w:val="24"/>
        </w:rPr>
        <w:t xml:space="preserve">, в </w:t>
      </w:r>
      <w:r w:rsidR="00F23023" w:rsidRPr="00F23023">
        <w:rPr>
          <w:rFonts w:ascii="GHEA Grapalat" w:hAnsi="GHEA Grapalat"/>
          <w:i w:val="0"/>
          <w:sz w:val="24"/>
          <w:szCs w:val="24"/>
        </w:rPr>
        <w:t>10.00</w:t>
      </w:r>
      <w:r>
        <w:rPr>
          <w:rFonts w:ascii="GHEA Grapalat" w:hAnsi="GHEA Grapalat"/>
          <w:i w:val="0"/>
          <w:sz w:val="24"/>
          <w:szCs w:val="24"/>
        </w:rPr>
        <w:t xml:space="preserve"> часов </w:t>
      </w:r>
      <w:r w:rsidR="00953F45" w:rsidRPr="00953F45">
        <w:rPr>
          <w:rFonts w:ascii="GHEA Grapalat" w:hAnsi="GHEA Grapalat"/>
          <w:i w:val="0"/>
          <w:sz w:val="24"/>
          <w:szCs w:val="24"/>
        </w:rPr>
        <w:t>3</w:t>
      </w:r>
      <w:r>
        <w:rPr>
          <w:rFonts w:ascii="GHEA Grapalat" w:hAnsi="GHEA Grapalat"/>
          <w:i w:val="0"/>
          <w:sz w:val="24"/>
          <w:szCs w:val="24"/>
        </w:rPr>
        <w:t xml:space="preserve"> </w:t>
      </w:r>
      <w:r w:rsidR="00953F45" w:rsidRPr="00953F45">
        <w:rPr>
          <w:rFonts w:ascii="GHEA Grapalat" w:hAnsi="GHEA Grapalat"/>
          <w:i w:val="0"/>
          <w:sz w:val="24"/>
          <w:szCs w:val="24"/>
        </w:rPr>
        <w:t>августа</w:t>
      </w:r>
      <w:r>
        <w:rPr>
          <w:rFonts w:ascii="GHEA Grapalat" w:hAnsi="GHEA Grapalat"/>
          <w:i w:val="0"/>
          <w:sz w:val="24"/>
          <w:szCs w:val="24"/>
        </w:rPr>
        <w:t xml:space="preserve"> </w:t>
      </w:r>
      <w:r w:rsidR="00F23023" w:rsidRPr="00F23023">
        <w:rPr>
          <w:rFonts w:ascii="GHEA Grapalat" w:hAnsi="GHEA Grapalat"/>
          <w:i w:val="0"/>
          <w:sz w:val="24"/>
          <w:szCs w:val="24"/>
        </w:rPr>
        <w:t>2020 года.</w:t>
      </w:r>
    </w:p>
    <w:p w:rsidR="00EF52E4" w:rsidRDefault="001305C6" w:rsidP="00F23023">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драмов РА, которая должна быть перечислена </w:t>
      </w:r>
      <w:r w:rsidRPr="009044F1">
        <w:rPr>
          <w:rFonts w:ascii="GHEA Grapalat" w:hAnsi="GHEA Grapalat"/>
          <w:i w:val="0"/>
          <w:sz w:val="24"/>
          <w:szCs w:val="24"/>
        </w:rPr>
        <w:lastRenderedPageBreak/>
        <w:t>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754697" w:rsidRPr="00F23023" w:rsidRDefault="00F23023" w:rsidP="00B46D58">
      <w:pPr>
        <w:pStyle w:val="a3"/>
        <w:widowControl w:val="0"/>
        <w:spacing w:line="240" w:lineRule="auto"/>
        <w:ind w:firstLine="0"/>
        <w:rPr>
          <w:rFonts w:ascii="GHEA Grapalat" w:hAnsi="GHEA Grapalat"/>
          <w:i w:val="0"/>
          <w:sz w:val="24"/>
          <w:szCs w:val="24"/>
        </w:rPr>
      </w:pPr>
      <w:r w:rsidRPr="00F23023">
        <w:rPr>
          <w:rFonts w:ascii="GHEA Grapalat" w:hAnsi="GHEA Grapalat"/>
          <w:i w:val="0"/>
          <w:sz w:val="24"/>
          <w:szCs w:val="24"/>
        </w:rPr>
        <w:t>Анаит Варданян</w:t>
      </w:r>
    </w:p>
    <w:p w:rsidR="00754697" w:rsidRPr="00F23023"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F23023" w:rsidRPr="00F23023">
        <w:rPr>
          <w:rFonts w:ascii="GHEA Grapalat" w:hAnsi="GHEA Grapalat"/>
          <w:i w:val="0"/>
          <w:sz w:val="24"/>
          <w:szCs w:val="24"/>
        </w:rPr>
        <w:t xml:space="preserve"> +374 231 6 00 42</w:t>
      </w:r>
    </w:p>
    <w:p w:rsidR="00754697" w:rsidRPr="00F23023"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F23023">
        <w:rPr>
          <w:rFonts w:ascii="GHEA Grapalat" w:hAnsi="GHEA Grapalat"/>
          <w:i w:val="0"/>
          <w:sz w:val="24"/>
          <w:szCs w:val="24"/>
          <w:lang w:val="en-US"/>
        </w:rPr>
        <w:t>vardanyananahit</w:t>
      </w:r>
      <w:r w:rsidR="00F23023" w:rsidRPr="00F23023">
        <w:rPr>
          <w:rFonts w:ascii="GHEA Grapalat" w:hAnsi="GHEA Grapalat"/>
          <w:i w:val="0"/>
          <w:sz w:val="24"/>
          <w:szCs w:val="24"/>
        </w:rPr>
        <w:t>1011@</w:t>
      </w:r>
      <w:r w:rsidR="00F23023">
        <w:rPr>
          <w:rFonts w:ascii="GHEA Grapalat" w:hAnsi="GHEA Grapalat"/>
          <w:i w:val="0"/>
          <w:sz w:val="24"/>
          <w:szCs w:val="24"/>
          <w:lang w:val="en-US"/>
        </w:rPr>
        <w:t>gmail</w:t>
      </w:r>
      <w:r w:rsidR="00F23023" w:rsidRPr="00F23023">
        <w:rPr>
          <w:rFonts w:ascii="GHEA Grapalat" w:hAnsi="GHEA Grapalat"/>
          <w:i w:val="0"/>
          <w:sz w:val="24"/>
          <w:szCs w:val="24"/>
        </w:rPr>
        <w:t>.</w:t>
      </w:r>
      <w:r w:rsidR="00F23023">
        <w:rPr>
          <w:rFonts w:ascii="GHEA Grapalat" w:hAnsi="GHEA Grapalat"/>
          <w:i w:val="0"/>
          <w:sz w:val="24"/>
          <w:szCs w:val="24"/>
          <w:lang w:val="en-US"/>
        </w:rPr>
        <w:t>com</w:t>
      </w:r>
    </w:p>
    <w:p w:rsidR="00F23023" w:rsidRPr="004E5016" w:rsidRDefault="00754697" w:rsidP="00F23023">
      <w:r w:rsidRPr="009044F1">
        <w:rPr>
          <w:rFonts w:ascii="GHEA Grapalat" w:hAnsi="GHEA Grapalat"/>
          <w:i/>
        </w:rPr>
        <w:t>Заказчик</w:t>
      </w:r>
      <w:r w:rsidR="00F23023" w:rsidRPr="00F23023">
        <w:rPr>
          <w:rFonts w:ascii="GHEA Grapalat" w:hAnsi="GHEA Grapalat"/>
          <w:i/>
        </w:rPr>
        <w:t xml:space="preserve"> </w:t>
      </w:r>
      <w:r w:rsidR="00F23023" w:rsidRPr="00E404D6">
        <w:rPr>
          <w:rFonts w:ascii="GHEA Grapalat" w:hAnsi="GHEA Grapalat"/>
          <w:i/>
        </w:rPr>
        <w:t xml:space="preserve">Дирекция </w:t>
      </w:r>
      <w:r w:rsidR="00F23023">
        <w:rPr>
          <w:rFonts w:ascii="GHEA Grapalat" w:hAnsi="GHEA Grapalat"/>
          <w:i/>
        </w:rPr>
        <w:t>«</w:t>
      </w:r>
      <w:r w:rsidR="00F23023" w:rsidRPr="00E404D6">
        <w:rPr>
          <w:rFonts w:ascii="GHEA Grapalat" w:hAnsi="GHEA Grapalat"/>
          <w:i/>
        </w:rPr>
        <w:t>Барекаргум</w:t>
      </w:r>
      <w:r w:rsidR="00F23023">
        <w:rPr>
          <w:rFonts w:ascii="GHEA Grapalat" w:hAnsi="GHEA Grapalat"/>
          <w:i/>
        </w:rPr>
        <w:t>»</w:t>
      </w:r>
      <w:r w:rsidR="00F23023" w:rsidRPr="00E404D6">
        <w:rPr>
          <w:rFonts w:ascii="GHEA Grapalat" w:hAnsi="GHEA Grapalat"/>
          <w:i/>
        </w:rPr>
        <w:t xml:space="preserve"> Паракарского муниципалитета</w:t>
      </w:r>
    </w:p>
    <w:p w:rsidR="00754697" w:rsidRPr="009044F1" w:rsidRDefault="00754697" w:rsidP="00B46D58">
      <w:pPr>
        <w:pStyle w:val="a3"/>
        <w:widowControl w:val="0"/>
        <w:spacing w:line="240" w:lineRule="auto"/>
        <w:ind w:left="1701" w:firstLine="0"/>
        <w:jc w:val="left"/>
        <w:rPr>
          <w:rFonts w:ascii="GHEA Grapalat" w:hAnsi="GHEA Grapalat"/>
          <w:i w:val="0"/>
          <w:sz w:val="24"/>
          <w:szCs w:val="24"/>
          <w:u w:val="single"/>
        </w:rPr>
      </w:pP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FF1D83">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F23023" w:rsidRDefault="005D7731" w:rsidP="00FF1D83">
      <w:pPr>
        <w:jc w:val="right"/>
        <w:rPr>
          <w:rFonts w:ascii="GHEA Grapalat" w:hAnsi="GHEA Grapalat"/>
          <w:i/>
        </w:rPr>
      </w:pPr>
      <w:r w:rsidRPr="009044F1">
        <w:rPr>
          <w:rFonts w:ascii="GHEA Grapalat" w:hAnsi="GHEA Grapalat"/>
        </w:rPr>
        <w:t xml:space="preserve">Решением Оценочной комиссии </w:t>
      </w:r>
      <w:r w:rsidR="00F23023" w:rsidRPr="00F23023">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23023" w:rsidRPr="00F23023">
        <w:rPr>
          <w:rFonts w:ascii="GHEA Grapalat" w:hAnsi="GHEA Grapalat"/>
          <w:i/>
        </w:rPr>
        <w:t>«</w:t>
      </w:r>
      <w:r w:rsidR="00F23023">
        <w:rPr>
          <w:rFonts w:ascii="GHEA Grapalat" w:hAnsi="GHEA Grapalat"/>
          <w:i/>
          <w:lang w:val="en-US"/>
        </w:rPr>
        <w:t>AMPHBT</w:t>
      </w:r>
      <w:r w:rsidR="00F23023" w:rsidRPr="00F23023">
        <w:rPr>
          <w:rFonts w:ascii="GHEA Grapalat" w:hAnsi="GHEA Grapalat"/>
          <w:i/>
        </w:rPr>
        <w:t>-</w:t>
      </w:r>
      <w:r w:rsidR="00F23023" w:rsidRPr="009044F1">
        <w:rPr>
          <w:rFonts w:ascii="GHEA Grapalat" w:hAnsi="GHEA Grapalat"/>
        </w:rPr>
        <w:t>BM</w:t>
      </w:r>
      <w:r w:rsidR="00F23023">
        <w:rPr>
          <w:rFonts w:ascii="GHEA Grapalat" w:hAnsi="GHEA Grapalat"/>
        </w:rPr>
        <w:t>AShDzB</w:t>
      </w:r>
      <w:r w:rsidR="00F23023" w:rsidRPr="00F23023">
        <w:rPr>
          <w:rFonts w:ascii="GHEA Grapalat" w:hAnsi="GHEA Grapalat"/>
          <w:i/>
        </w:rPr>
        <w:t>-20/20»</w:t>
      </w:r>
    </w:p>
    <w:p w:rsidR="00096865" w:rsidRPr="009044F1" w:rsidRDefault="001B32D9" w:rsidP="00FF1D83">
      <w:pPr>
        <w:pStyle w:val="aa"/>
        <w:widowControl w:val="0"/>
        <w:spacing w:after="0"/>
        <w:ind w:firstLine="567"/>
        <w:jc w:val="right"/>
        <w:rPr>
          <w:rFonts w:ascii="GHEA Grapalat" w:hAnsi="GHEA Grapalat"/>
          <w:i/>
        </w:rPr>
      </w:pPr>
      <w:r w:rsidRPr="001B32D9">
        <w:rPr>
          <w:rFonts w:ascii="GHEA Grapalat" w:hAnsi="GHEA Grapalat" w:cs="Times Armenian"/>
          <w:i/>
        </w:rPr>
        <w:br/>
      </w:r>
      <w:r w:rsidR="00A46F92">
        <w:rPr>
          <w:rFonts w:ascii="GHEA Grapalat" w:hAnsi="GHEA Grapalat"/>
          <w:i/>
        </w:rPr>
        <w:t xml:space="preserve">№ </w:t>
      </w:r>
      <w:r w:rsidR="00FF1D83" w:rsidRPr="00FF1D83">
        <w:rPr>
          <w:rFonts w:ascii="GHEA Grapalat" w:hAnsi="GHEA Grapalat"/>
          <w:i/>
        </w:rPr>
        <w:t>1</w:t>
      </w:r>
      <w:r w:rsidR="00096865" w:rsidRPr="009044F1">
        <w:rPr>
          <w:rFonts w:ascii="GHEA Grapalat" w:hAnsi="GHEA Grapalat"/>
          <w:i/>
        </w:rPr>
        <w:t xml:space="preserve"> от </w:t>
      </w:r>
      <w:r w:rsidR="004E5016" w:rsidRPr="00953F45">
        <w:rPr>
          <w:rFonts w:ascii="GHEA Grapalat" w:hAnsi="GHEA Grapalat"/>
          <w:i/>
        </w:rPr>
        <w:t>22</w:t>
      </w:r>
      <w:r w:rsidR="00FF1D83" w:rsidRPr="00FF1D83">
        <w:rPr>
          <w:rFonts w:ascii="GHEA Grapalat" w:hAnsi="GHEA Grapalat"/>
          <w:i/>
        </w:rPr>
        <w:t xml:space="preserve"> июля 20</w:t>
      </w:r>
      <w:r w:rsidR="00096865" w:rsidRPr="009044F1">
        <w:rPr>
          <w:rFonts w:ascii="GHEA Grapalat" w:hAnsi="GHEA Grapalat"/>
          <w:i/>
        </w:rPr>
        <w:t>20г.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FF1D83" w:rsidRPr="00FF1D83" w:rsidRDefault="00FF1D83" w:rsidP="00FF1D83">
      <w:r w:rsidRPr="004E5016">
        <w:rPr>
          <w:rFonts w:ascii="GHEA Grapalat" w:hAnsi="GHEA Grapalat"/>
          <w:i/>
        </w:rPr>
        <w:t xml:space="preserve">                 </w:t>
      </w:r>
      <w:r w:rsidRPr="00E404D6">
        <w:rPr>
          <w:rFonts w:ascii="GHEA Grapalat" w:hAnsi="GHEA Grapalat"/>
          <w:i/>
        </w:rPr>
        <w:t xml:space="preserve">Дирекция </w:t>
      </w:r>
      <w:r>
        <w:rPr>
          <w:rFonts w:ascii="GHEA Grapalat" w:hAnsi="GHEA Grapalat"/>
          <w:i/>
        </w:rPr>
        <w:t>«</w:t>
      </w:r>
      <w:r w:rsidRPr="00E404D6">
        <w:rPr>
          <w:rFonts w:ascii="GHEA Grapalat" w:hAnsi="GHEA Grapalat"/>
          <w:i/>
        </w:rPr>
        <w:t>Барекаргум</w:t>
      </w:r>
      <w:r>
        <w:rPr>
          <w:rFonts w:ascii="GHEA Grapalat" w:hAnsi="GHEA Grapalat"/>
          <w:i/>
        </w:rPr>
        <w:t>»</w:t>
      </w:r>
      <w:r w:rsidRPr="00E404D6">
        <w:rPr>
          <w:rFonts w:ascii="GHEA Grapalat" w:hAnsi="GHEA Grapalat"/>
          <w:i/>
        </w:rPr>
        <w:t xml:space="preserve"> Паракарского муниципалитета</w:t>
      </w:r>
    </w:p>
    <w:p w:rsidR="00096865" w:rsidRPr="003A1EBB" w:rsidRDefault="00096865" w:rsidP="00FF1D83">
      <w:pPr>
        <w:pStyle w:val="aa"/>
        <w:widowControl w:val="0"/>
        <w:spacing w:after="160"/>
        <w:ind w:right="-7" w:firstLine="567"/>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FF1D83">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FF1D83" w:rsidRDefault="002B32D6" w:rsidP="00FF1D83">
      <w:pPr>
        <w:jc w:val="center"/>
        <w:rPr>
          <w:rFonts w:ascii="GHEA Grapalat" w:hAnsi="GHEA Grapalat"/>
          <w:i/>
        </w:rPr>
      </w:pPr>
      <w:r w:rsidRPr="009044F1">
        <w:rPr>
          <w:rFonts w:ascii="GHEA Grapalat" w:hAnsi="GHEA Grapalat"/>
        </w:rPr>
        <w:t xml:space="preserve">НА </w:t>
      </w:r>
      <w:r w:rsidR="00FF1D83" w:rsidRPr="00FF1D83">
        <w:rPr>
          <w:rFonts w:ascii="GHEA Grapalat" w:hAnsi="GHEA Grapalat"/>
        </w:rPr>
        <w:t>ЗАПРОС КОТИРОВОК</w:t>
      </w:r>
      <w:r w:rsidRPr="009044F1">
        <w:rPr>
          <w:rFonts w:ascii="GHEA Grapalat" w:hAnsi="GHEA Grapalat"/>
        </w:rPr>
        <w:t xml:space="preserve">, ОБЪЯВЛЕННЫЙ С ЦЕЛЬЮ ПРИОБРЕТЕНИЯ </w:t>
      </w:r>
      <w:r w:rsidR="00FF1D83" w:rsidRPr="00C375ED">
        <w:rPr>
          <w:rFonts w:ascii="GHEA Grapalat" w:hAnsi="GHEA Grapalat"/>
          <w:i/>
        </w:rPr>
        <w:t>РЕКОНСТРУКЦИ</w:t>
      </w:r>
      <w:r w:rsidR="00FF1D83" w:rsidRPr="00FF1D83">
        <w:rPr>
          <w:rFonts w:ascii="GHEA Grapalat" w:hAnsi="GHEA Grapalat"/>
          <w:i/>
        </w:rPr>
        <w:t>И</w:t>
      </w:r>
      <w:r w:rsidR="00FF1D83" w:rsidRPr="00C375ED">
        <w:rPr>
          <w:rFonts w:ascii="GHEA Grapalat" w:hAnsi="GHEA Grapalat"/>
          <w:i/>
        </w:rPr>
        <w:t xml:space="preserve"> СУЩЕСТВУЮЩЕЙ СТАНЦИИ ОЧИСТКИ СТОЧНЫХ ВОД</w:t>
      </w:r>
    </w:p>
    <w:p w:rsidR="00FF1D83" w:rsidRPr="00FF1D83" w:rsidRDefault="002B32D6" w:rsidP="00FF1D83">
      <w:pPr>
        <w:jc w:val="center"/>
      </w:pPr>
      <w:r w:rsidRPr="009044F1">
        <w:rPr>
          <w:rFonts w:ascii="GHEA Grapalat" w:hAnsi="GHEA Grapalat"/>
        </w:rPr>
        <w:t xml:space="preserve">ДЛЯ НУЖД </w:t>
      </w:r>
      <w:r w:rsidR="00FF1D83">
        <w:rPr>
          <w:rFonts w:ascii="GHEA Grapalat" w:hAnsi="GHEA Grapalat"/>
          <w:i/>
        </w:rPr>
        <w:t>Дирекци</w:t>
      </w:r>
      <w:r w:rsidR="00FF1D83" w:rsidRPr="00FF1D83">
        <w:rPr>
          <w:rFonts w:ascii="GHEA Grapalat" w:hAnsi="GHEA Grapalat"/>
          <w:i/>
        </w:rPr>
        <w:t>и</w:t>
      </w:r>
      <w:r w:rsidR="00FF1D83" w:rsidRPr="00E404D6">
        <w:rPr>
          <w:rFonts w:ascii="GHEA Grapalat" w:hAnsi="GHEA Grapalat"/>
          <w:i/>
        </w:rPr>
        <w:t xml:space="preserve"> </w:t>
      </w:r>
      <w:r w:rsidR="00FF1D83">
        <w:rPr>
          <w:rFonts w:ascii="GHEA Grapalat" w:hAnsi="GHEA Grapalat"/>
          <w:i/>
        </w:rPr>
        <w:t>«</w:t>
      </w:r>
      <w:r w:rsidR="00FF1D83" w:rsidRPr="00E404D6">
        <w:rPr>
          <w:rFonts w:ascii="GHEA Grapalat" w:hAnsi="GHEA Grapalat"/>
          <w:i/>
        </w:rPr>
        <w:t>Барекаргум</w:t>
      </w:r>
      <w:r w:rsidR="00FF1D83">
        <w:rPr>
          <w:rFonts w:ascii="GHEA Grapalat" w:hAnsi="GHEA Grapalat"/>
          <w:i/>
        </w:rPr>
        <w:t>»</w:t>
      </w:r>
      <w:r w:rsidR="00FF1D83" w:rsidRPr="00E404D6">
        <w:rPr>
          <w:rFonts w:ascii="GHEA Grapalat" w:hAnsi="GHEA Grapalat"/>
          <w:i/>
        </w:rPr>
        <w:t xml:space="preserve"> Паракарского муниципалитета</w:t>
      </w:r>
    </w:p>
    <w:p w:rsidR="00096865" w:rsidRPr="009044F1" w:rsidRDefault="00096865" w:rsidP="00FF1D83">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ind w:firstLine="567"/>
        <w:jc w:val="center"/>
        <w:rPr>
          <w:rFonts w:ascii="GHEA Grapalat" w:hAnsi="GHEA Grapalat"/>
          <w:i/>
        </w:rPr>
      </w:pPr>
    </w:p>
    <w:p w:rsidR="00FF1D83" w:rsidRPr="00FF1D83" w:rsidRDefault="00FF1D83" w:rsidP="00FF1D83">
      <w:pPr>
        <w:jc w:val="center"/>
        <w:rPr>
          <w:rFonts w:ascii="GHEA Grapalat" w:hAnsi="GHEA Grapalat"/>
          <w:b/>
          <w:i/>
        </w:rPr>
      </w:pPr>
      <w:r w:rsidRPr="00FF1D83">
        <w:rPr>
          <w:rFonts w:ascii="GHEA Grapalat" w:hAnsi="GHEA Grapalat"/>
          <w:b/>
        </w:rPr>
        <w:t xml:space="preserve">ПРИОБРЕТЕНИЯ </w:t>
      </w:r>
      <w:r w:rsidRPr="00FF1D83">
        <w:rPr>
          <w:rFonts w:ascii="GHEA Grapalat" w:hAnsi="GHEA Grapalat"/>
          <w:b/>
          <w:i/>
        </w:rPr>
        <w:t>РЕКОНСТРУКЦИИ СУЩЕСТВУЮЩЕЙ СТАНЦИИ ОЧИСТКИ СТОЧНЫХ ВОД</w:t>
      </w:r>
    </w:p>
    <w:p w:rsidR="00160AE4" w:rsidRPr="00FF1D83" w:rsidRDefault="00FF1D83" w:rsidP="00FF1D83">
      <w:pPr>
        <w:widowControl w:val="0"/>
        <w:ind w:firstLine="567"/>
        <w:jc w:val="center"/>
        <w:rPr>
          <w:rFonts w:ascii="GHEA Grapalat" w:hAnsi="GHEA Grapalat"/>
          <w:b/>
        </w:rPr>
      </w:pPr>
      <w:r w:rsidRPr="00FF1D83">
        <w:rPr>
          <w:rFonts w:ascii="GHEA Grapalat" w:hAnsi="GHEA Grapalat"/>
          <w:b/>
        </w:rPr>
        <w:t xml:space="preserve">ДЛЯ НУЖД </w:t>
      </w:r>
      <w:r w:rsidRPr="00FF1D83">
        <w:rPr>
          <w:rFonts w:ascii="GHEA Grapalat" w:hAnsi="GHEA Grapalat"/>
          <w:b/>
          <w:i/>
        </w:rPr>
        <w:t>Дирекции «Барекаргум» Паракарского муниципалитета</w:t>
      </w:r>
    </w:p>
    <w:p w:rsidR="00096865" w:rsidRPr="009044F1" w:rsidRDefault="00160AE4" w:rsidP="00B46D58">
      <w:pPr>
        <w:widowControl w:val="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jc w:val="center"/>
        <w:rPr>
          <w:rFonts w:ascii="GHEA Grapalat" w:hAnsi="GHEA Grapalat" w:cs="Sylfaen"/>
          <w:b/>
        </w:rPr>
      </w:pPr>
    </w:p>
    <w:p w:rsidR="00096865" w:rsidRPr="008842CE" w:rsidRDefault="00096865" w:rsidP="00B46D58">
      <w:pPr>
        <w:widowControl w:val="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jc w:val="center"/>
        <w:rPr>
          <w:rFonts w:ascii="GHEA Grapalat" w:hAnsi="GHEA Grapalat"/>
        </w:rPr>
      </w:pP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4E5016"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p>
    <w:p w:rsidR="00096865" w:rsidRPr="008842CE" w:rsidRDefault="00087A30" w:rsidP="00B46D58">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jc w:val="center"/>
        <w:rPr>
          <w:rFonts w:ascii="GHEA Grapalat" w:hAnsi="GHEA Grapalat"/>
          <w:b/>
        </w:rPr>
      </w:pPr>
    </w:p>
    <w:p w:rsidR="00520F57" w:rsidRPr="004E5016" w:rsidRDefault="00520F57" w:rsidP="00FF1D83">
      <w:pPr>
        <w:widowControl w:val="0"/>
        <w:spacing w:after="160"/>
        <w:rPr>
          <w:rFonts w:ascii="GHEA Grapalat" w:hAnsi="GHEA Grapalat"/>
          <w:b/>
        </w:rPr>
      </w:pPr>
    </w:p>
    <w:p w:rsidR="008842CE" w:rsidRPr="00374F4A" w:rsidRDefault="00CA590C" w:rsidP="00B46D58">
      <w:pPr>
        <w:widowControl w:val="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jc w:val="center"/>
        <w:rPr>
          <w:rFonts w:ascii="GHEA Grapalat" w:hAnsi="GHEA Grapalat"/>
          <w:b/>
        </w:rPr>
      </w:pPr>
    </w:p>
    <w:p w:rsidR="00096865" w:rsidRDefault="00096865" w:rsidP="00B46D58">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jc w:val="center"/>
        <w:rPr>
          <w:rFonts w:ascii="GHEA Grapalat" w:hAnsi="GHEA Grapalat"/>
          <w:b/>
        </w:rPr>
      </w:pPr>
    </w:p>
    <w:p w:rsidR="00096865" w:rsidRPr="003A1EBB" w:rsidRDefault="00096865" w:rsidP="00B46D58">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7F3AAD">
      <w:pPr>
        <w:rPr>
          <w:rFonts w:ascii="GHEA Grapalat" w:hAnsi="GHEA Grapalat"/>
          <w:spacing w:val="-6"/>
        </w:rPr>
      </w:pPr>
      <w:r w:rsidRPr="006D2DF7">
        <w:rPr>
          <w:rFonts w:ascii="GHEA Grapalat" w:hAnsi="GHEA Grapalat"/>
          <w:spacing w:val="-6"/>
        </w:rPr>
        <w:lastRenderedPageBreak/>
        <w:t>Настоящее Приглашение предоставляе</w:t>
      </w:r>
      <w:r w:rsidR="00FF1D83">
        <w:rPr>
          <w:rFonts w:ascii="GHEA Grapalat" w:hAnsi="GHEA Grapalat"/>
          <w:spacing w:val="-6"/>
        </w:rPr>
        <w:t>тся в дополнение к объявлению о</w:t>
      </w:r>
      <w:r w:rsidR="00FF1D83" w:rsidRPr="00FF1D83">
        <w:rPr>
          <w:rFonts w:ascii="GHEA Grapalat" w:hAnsi="GHEA Grapalat"/>
          <w:spacing w:val="-6"/>
        </w:rPr>
        <w:t xml:space="preserve"> запросе котировок</w:t>
      </w:r>
      <w:r w:rsidRPr="006D2DF7">
        <w:rPr>
          <w:rFonts w:ascii="GHEA Grapalat" w:hAnsi="GHEA Grapalat"/>
          <w:spacing w:val="-6"/>
        </w:rPr>
        <w:t xml:space="preserve">, проводимом под кодом </w:t>
      </w:r>
      <w:r w:rsidR="00FF1D83" w:rsidRPr="00FF1D83">
        <w:rPr>
          <w:rFonts w:ascii="GHEA Grapalat" w:hAnsi="GHEA Grapalat"/>
          <w:i/>
        </w:rPr>
        <w:t>«</w:t>
      </w:r>
      <w:r w:rsidR="00FF1D83">
        <w:rPr>
          <w:rFonts w:ascii="GHEA Grapalat" w:hAnsi="GHEA Grapalat"/>
          <w:i/>
          <w:lang w:val="en-US"/>
        </w:rPr>
        <w:t>AMPHBT</w:t>
      </w:r>
      <w:r w:rsidR="00FF1D83" w:rsidRPr="00FF1D83">
        <w:rPr>
          <w:rFonts w:ascii="GHEA Grapalat" w:hAnsi="GHEA Grapalat"/>
          <w:i/>
        </w:rPr>
        <w:t>-</w:t>
      </w:r>
      <w:r w:rsidR="00FF1D83" w:rsidRPr="009044F1">
        <w:rPr>
          <w:rFonts w:ascii="GHEA Grapalat" w:hAnsi="GHEA Grapalat"/>
        </w:rPr>
        <w:t>BM</w:t>
      </w:r>
      <w:r w:rsidR="00FF1D83">
        <w:rPr>
          <w:rFonts w:ascii="GHEA Grapalat" w:hAnsi="GHEA Grapalat"/>
        </w:rPr>
        <w:t>AShDzB</w:t>
      </w:r>
      <w:r w:rsidR="00FF1D83" w:rsidRPr="00FF1D83">
        <w:rPr>
          <w:rFonts w:ascii="GHEA Grapalat" w:hAnsi="GHEA Grapalat"/>
          <w:i/>
        </w:rPr>
        <w:t>-20/20»</w:t>
      </w:r>
      <w:r w:rsidR="007F3AAD" w:rsidRPr="007F3AAD">
        <w:rPr>
          <w:rFonts w:ascii="GHEA Grapalat" w:hAnsi="GHEA Grapalat"/>
          <w:i/>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7F3AAD">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7F3AAD" w:rsidRPr="000630C6">
          <w:rPr>
            <w:rStyle w:val="a9"/>
            <w:rFonts w:ascii="GHEA Grapalat" w:hAnsi="GHEA Grapalat"/>
            <w:i/>
            <w:sz w:val="24"/>
            <w:szCs w:val="24"/>
            <w:lang w:val="en-US"/>
          </w:rPr>
          <w:t>vardanyananahit</w:t>
        </w:r>
        <w:r w:rsidR="007F3AAD" w:rsidRPr="000630C6">
          <w:rPr>
            <w:rStyle w:val="a9"/>
            <w:rFonts w:ascii="GHEA Grapalat" w:hAnsi="GHEA Grapalat"/>
            <w:i/>
            <w:sz w:val="24"/>
            <w:szCs w:val="24"/>
          </w:rPr>
          <w:t>1011@</w:t>
        </w:r>
        <w:r w:rsidR="007F3AAD" w:rsidRPr="000630C6">
          <w:rPr>
            <w:rStyle w:val="a9"/>
            <w:rFonts w:ascii="GHEA Grapalat" w:hAnsi="GHEA Grapalat"/>
            <w:i/>
            <w:sz w:val="24"/>
            <w:szCs w:val="24"/>
            <w:lang w:val="en-US"/>
          </w:rPr>
          <w:t>gmail</w:t>
        </w:r>
        <w:r w:rsidR="007F3AAD" w:rsidRPr="000630C6">
          <w:rPr>
            <w:rStyle w:val="a9"/>
            <w:rFonts w:ascii="GHEA Grapalat" w:hAnsi="GHEA Grapalat"/>
            <w:i/>
            <w:sz w:val="24"/>
            <w:szCs w:val="24"/>
          </w:rPr>
          <w:t>.</w:t>
        </w:r>
        <w:r w:rsidR="007F3AAD" w:rsidRPr="000630C6">
          <w:rPr>
            <w:rStyle w:val="a9"/>
            <w:rFonts w:ascii="GHEA Grapalat" w:hAnsi="GHEA Grapalat"/>
            <w:i/>
            <w:sz w:val="24"/>
            <w:szCs w:val="24"/>
            <w:lang w:val="en-US"/>
          </w:rPr>
          <w:t>com</w:t>
        </w:r>
      </w:hyperlink>
      <w:r w:rsidR="007F3AAD" w:rsidRPr="007F3AAD">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7F3AAD">
      <w:pPr>
        <w:rPr>
          <w:rFonts w:ascii="GHEA Grapalat" w:hAnsi="GHEA Grapalat"/>
          <w:i/>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7F3AAD" w:rsidRPr="00C375ED">
        <w:rPr>
          <w:rFonts w:ascii="GHEA Grapalat" w:hAnsi="GHEA Grapalat"/>
          <w:i/>
        </w:rPr>
        <w:t>Реконструкция  существующей станции очистки сточных вод</w:t>
      </w:r>
      <w:r w:rsidRPr="009044F1">
        <w:rPr>
          <w:rFonts w:ascii="GHEA Grapalat" w:hAnsi="GHEA Grapalat"/>
          <w:i/>
        </w:rPr>
        <w:t xml:space="preserve"> (далее — также </w:t>
      </w:r>
      <w:r w:rsidR="00EE6232">
        <w:rPr>
          <w:rFonts w:ascii="GHEA Grapalat" w:hAnsi="GHEA Grapalat"/>
          <w:i/>
        </w:rPr>
        <w:t>работа</w:t>
      </w:r>
      <w:r w:rsidRPr="009044F1">
        <w:rPr>
          <w:rFonts w:ascii="GHEA Grapalat" w:hAnsi="GHEA Grapalat"/>
          <w:i/>
        </w:rPr>
        <w:t xml:space="preserve">) для нужд </w:t>
      </w:r>
      <w:r w:rsidR="007F3AAD">
        <w:rPr>
          <w:rFonts w:ascii="GHEA Grapalat" w:hAnsi="GHEA Grapalat"/>
          <w:i/>
        </w:rPr>
        <w:t>Дирекци</w:t>
      </w:r>
      <w:r w:rsidR="007F3AAD" w:rsidRPr="007F3AAD">
        <w:rPr>
          <w:rFonts w:ascii="GHEA Grapalat" w:hAnsi="GHEA Grapalat"/>
          <w:i/>
        </w:rPr>
        <w:t xml:space="preserve">и </w:t>
      </w:r>
      <w:r w:rsidR="007F3AAD">
        <w:rPr>
          <w:rFonts w:ascii="GHEA Grapalat" w:hAnsi="GHEA Grapalat"/>
          <w:i/>
        </w:rPr>
        <w:t>«</w:t>
      </w:r>
      <w:r w:rsidR="007F3AAD" w:rsidRPr="00E404D6">
        <w:rPr>
          <w:rFonts w:ascii="GHEA Grapalat" w:hAnsi="GHEA Grapalat"/>
          <w:i/>
        </w:rPr>
        <w:t>Барекаргум</w:t>
      </w:r>
      <w:r w:rsidR="007F3AAD">
        <w:rPr>
          <w:rFonts w:ascii="GHEA Grapalat" w:hAnsi="GHEA Grapalat"/>
          <w:i/>
        </w:rPr>
        <w:t>»</w:t>
      </w:r>
      <w:r w:rsidR="007F3AAD" w:rsidRPr="00E404D6">
        <w:rPr>
          <w:rFonts w:ascii="GHEA Grapalat" w:hAnsi="GHEA Grapalat"/>
          <w:i/>
        </w:rPr>
        <w:t xml:space="preserve"> Паракарского муниципалитета</w:t>
      </w:r>
      <w:r w:rsidRPr="009044F1">
        <w:rPr>
          <w:rFonts w:ascii="GHEA Grapalat" w:hAnsi="GHEA Grapalat"/>
          <w:i/>
        </w:rPr>
        <w:t>, которые сгруппированы в лоты "</w:t>
      </w:r>
      <w:r w:rsidR="007F3AAD" w:rsidRPr="007F3AAD">
        <w:rPr>
          <w:rFonts w:ascii="GHEA Grapalat" w:hAnsi="GHEA Grapalat"/>
          <w:i/>
        </w:rPr>
        <w:t>1</w:t>
      </w:r>
      <w:r w:rsidRPr="00904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4E5016" w:rsidRDefault="007F3AAD" w:rsidP="007F3AAD">
            <w:pPr>
              <w:rPr>
                <w:rFonts w:ascii="GHEA Grapalat" w:hAnsi="GHEA Grapalat"/>
                <w:i/>
              </w:rPr>
            </w:pPr>
            <w:r w:rsidRPr="00C375ED">
              <w:rPr>
                <w:rFonts w:ascii="GHEA Grapalat" w:hAnsi="GHEA Grapalat"/>
                <w:i/>
              </w:rPr>
              <w:t>Реконструкция  существующей станции очистки сточных вод</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w:t>
      </w:r>
      <w:r w:rsidRPr="009044F1">
        <w:rPr>
          <w:rFonts w:ascii="GHEA Grapalat" w:hAnsi="GHEA Grapalat"/>
          <w:color w:val="000000"/>
        </w:rPr>
        <w:lastRenderedPageBreak/>
        <w:t>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w:t>
      </w:r>
      <w:r w:rsidRPr="009044F1">
        <w:rPr>
          <w:rFonts w:ascii="GHEA Grapalat" w:hAnsi="GHEA Grapalat"/>
        </w:rPr>
        <w:lastRenderedPageBreak/>
        <w:t xml:space="preserve">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7F3AAD">
      <w:pPr>
        <w:rPr>
          <w:rFonts w:ascii="GHEA Grapalat" w:hAnsi="GHEA Grapalat" w:cs="Sylfaen"/>
        </w:rPr>
      </w:pPr>
      <w:r>
        <w:rPr>
          <w:rFonts w:ascii="GHEA Grapalat" w:hAnsi="GHEA Grapalat"/>
        </w:rPr>
        <w:t>4.2.</w:t>
      </w:r>
      <w:r>
        <w:rPr>
          <w:rFonts w:ascii="GHEA Grapalat" w:hAnsi="GHEA Grapalat"/>
        </w:rPr>
        <w:tab/>
        <w:t xml:space="preserve">Заявки на процедуру необходимо подать в комиссию по адресу </w:t>
      </w:r>
      <w:r w:rsidR="007F3AAD" w:rsidRPr="00C375ED">
        <w:rPr>
          <w:rFonts w:ascii="GHEA Grapalat" w:hAnsi="GHEA Grapalat"/>
          <w:i/>
        </w:rPr>
        <w:t>марз Армавир, община Паракар, ул.Наири 42</w:t>
      </w:r>
      <w:r>
        <w:rPr>
          <w:rFonts w:ascii="GHEA Grapalat" w:hAnsi="GHEA Grapalat"/>
        </w:rPr>
        <w:t xml:space="preserve"> не позднее, чем "</w:t>
      </w:r>
      <w:r w:rsidR="007F3AAD" w:rsidRPr="007F3AAD">
        <w:rPr>
          <w:rFonts w:ascii="GHEA Grapalat" w:hAnsi="GHEA Grapalat"/>
          <w:sz w:val="20"/>
          <w:szCs w:val="20"/>
        </w:rPr>
        <w:t>10.00</w:t>
      </w:r>
      <w:r>
        <w:rPr>
          <w:rFonts w:ascii="GHEA Grapalat" w:hAnsi="GHEA Grapalat"/>
        </w:rPr>
        <w:t>" часов "</w:t>
      </w:r>
      <w:r w:rsidR="007F3AAD" w:rsidRPr="007F3AAD">
        <w:rPr>
          <w:rFonts w:ascii="GHEA Grapalat" w:hAnsi="GHEA Grapalat"/>
        </w:rPr>
        <w:t>7</w:t>
      </w:r>
      <w:r>
        <w:rPr>
          <w:rFonts w:ascii="GHEA Grapalat" w:hAnsi="GHEA Grapalat"/>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7F3AAD" w:rsidRPr="007F3AAD">
        <w:rPr>
          <w:rFonts w:ascii="GHEA Grapalat" w:hAnsi="GHEA Grapalat"/>
          <w:sz w:val="22"/>
          <w:szCs w:val="22"/>
        </w:rPr>
        <w:t>Анаит Варданян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w:t>
      </w:r>
      <w:r w:rsidRPr="006259BB">
        <w:rPr>
          <w:rFonts w:ascii="GHEA Grapalat" w:hAnsi="GHEA Grapalat"/>
          <w:sz w:val="24"/>
          <w:szCs w:val="24"/>
        </w:rPr>
        <w:lastRenderedPageBreak/>
        <w:t xml:space="preserve">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4E5016"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4E5016"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w:t>
      </w:r>
      <w:r w:rsidR="00AA0E41" w:rsidRPr="00F04430">
        <w:rPr>
          <w:rFonts w:ascii="GHEA Grapalat" w:hAnsi="GHEA Grapalat"/>
          <w:sz w:val="24"/>
          <w:szCs w:val="24"/>
        </w:rPr>
        <w:lastRenderedPageBreak/>
        <w:t>определенных проектной документацией, приложенной к данному приглашению</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w:t>
      </w:r>
      <w:r w:rsidRPr="009044F1">
        <w:rPr>
          <w:rFonts w:ascii="GHEA Grapalat" w:hAnsi="GHEA Grapalat"/>
        </w:rPr>
        <w:lastRenderedPageBreak/>
        <w:t xml:space="preserve">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463DD9" w:rsidRPr="00463DD9">
        <w:rPr>
          <w:rFonts w:ascii="GHEA Grapalat" w:hAnsi="GHEA Grapalat"/>
          <w:sz w:val="24"/>
          <w:szCs w:val="24"/>
        </w:rPr>
        <w:t>7</w:t>
      </w:r>
      <w:r w:rsidR="000E21F2" w:rsidRPr="009F3DC7">
        <w:rPr>
          <w:rFonts w:ascii="GHEA Grapalat" w:hAnsi="GHEA Grapalat"/>
          <w:sz w:val="24"/>
          <w:szCs w:val="24"/>
        </w:rPr>
        <w:t>"-ый день в "</w:t>
      </w:r>
      <w:r w:rsidR="00463DD9" w:rsidRPr="00463DD9">
        <w:rPr>
          <w:rFonts w:ascii="GHEA Grapalat" w:hAnsi="GHEA Grapalat"/>
          <w:sz w:val="24"/>
          <w:szCs w:val="24"/>
        </w:rPr>
        <w:t>10.00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463DD9" w:rsidRPr="00463DD9">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наличие требуемых (предусмотренных) документов в каждом вскрытом </w:t>
      </w:r>
      <w:r>
        <w:rPr>
          <w:rFonts w:ascii="GHEA Grapalat" w:hAnsi="GHEA Grapalat"/>
        </w:rPr>
        <w:lastRenderedPageBreak/>
        <w:t>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3DD9" w:rsidRPr="00463DD9">
        <w:rPr>
          <w:rFonts w:ascii="GHEA Grapalat" w:hAnsi="GHEA Grapalat"/>
          <w:i w:val="0"/>
          <w:sz w:val="24"/>
          <w:szCs w:val="24"/>
        </w:rPr>
        <w:t>Центрального банка Республики Армения на данный день</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w:t>
      </w:r>
      <w:r w:rsidR="00F5168A" w:rsidRPr="00F5168A">
        <w:rPr>
          <w:rFonts w:ascii="GHEA Grapalat" w:hAnsi="GHEA Grapalat"/>
          <w:sz w:val="24"/>
          <w:szCs w:val="24"/>
        </w:rPr>
        <w:lastRenderedPageBreak/>
        <w:t xml:space="preserve">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 xml:space="preserve">дополнительные финансовые </w:t>
      </w:r>
      <w:r w:rsidR="007D4E09" w:rsidRPr="00235D56">
        <w:rPr>
          <w:rFonts w:ascii="GHEA Grapalat" w:hAnsi="GHEA Grapalat"/>
          <w:sz w:val="24"/>
          <w:szCs w:val="24"/>
        </w:rPr>
        <w:lastRenderedPageBreak/>
        <w:t>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w:t>
      </w:r>
      <w:r w:rsidRPr="009044F1">
        <w:rPr>
          <w:rFonts w:ascii="GHEA Grapalat" w:hAnsi="GHEA Grapalat"/>
          <w:sz w:val="24"/>
          <w:szCs w:val="24"/>
        </w:rPr>
        <w:lastRenderedPageBreak/>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w:t>
      </w:r>
      <w:r w:rsidR="00A74478" w:rsidRPr="00A74478">
        <w:rPr>
          <w:rFonts w:ascii="GHEA Grapalat" w:hAnsi="GHEA Grapalat"/>
          <w:sz w:val="24"/>
          <w:szCs w:val="24"/>
        </w:rPr>
        <w:lastRenderedPageBreak/>
        <w:t xml:space="preserve">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63DD9" w:rsidRPr="00463DD9">
        <w:rPr>
          <w:rFonts w:ascii="GHEA Grapalat" w:hAnsi="GHEA Grapalat"/>
          <w:sz w:val="24"/>
          <w:szCs w:val="24"/>
        </w:rPr>
        <w:t xml:space="preserve"> 5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w:t>
      </w:r>
      <w:r w:rsidR="001647D2" w:rsidRPr="00CE31A0">
        <w:rPr>
          <w:rFonts w:ascii="GHEA Grapalat" w:hAnsi="GHEA Grapalat"/>
        </w:rPr>
        <w:lastRenderedPageBreak/>
        <w:t>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4E5016"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p>
    <w:p w:rsidR="00096865" w:rsidRPr="009044F1" w:rsidRDefault="00096865" w:rsidP="00B46D58">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жалобы.Порядок деятельности лица, рассматривающего связанные с закупками </w:t>
      </w:r>
      <w:r w:rsidR="00D51669">
        <w:rPr>
          <w:rFonts w:ascii="GHEA Grapalat" w:hAnsi="GHEA Grapalat"/>
        </w:rPr>
        <w:lastRenderedPageBreak/>
        <w:t>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w:t>
      </w:r>
      <w:r w:rsidR="00D51669">
        <w:rPr>
          <w:rFonts w:ascii="GHEA Grapalat" w:hAnsi="GHEA Grapalat"/>
        </w:rPr>
        <w:lastRenderedPageBreak/>
        <w:t xml:space="preserve">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w:t>
      </w:r>
      <w:r>
        <w:rPr>
          <w:rFonts w:ascii="GHEA Grapalat" w:hAnsi="GHEA Grapalat"/>
        </w:rPr>
        <w:lastRenderedPageBreak/>
        <w:t>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4E5016"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4E5016"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w:t>
      </w:r>
      <w:r w:rsidR="006F2D9C" w:rsidRPr="00FF3E38">
        <w:rPr>
          <w:rFonts w:ascii="GHEA Grapalat" w:hAnsi="GHEA Grapalat"/>
        </w:rPr>
        <w:lastRenderedPageBreak/>
        <w:t>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01A9C" w:rsidRPr="00601A9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601A9C" w:rsidRPr="004E5016" w:rsidRDefault="00601A9C"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01A9C" w:rsidRDefault="00B2572B" w:rsidP="00601A9C">
      <w:pPr>
        <w:jc w:val="right"/>
        <w:rPr>
          <w:rFonts w:ascii="GHEA Grapalat" w:hAnsi="GHEA Grapalat"/>
          <w:i/>
        </w:rPr>
      </w:pPr>
      <w:r w:rsidRPr="00BF4E90">
        <w:rPr>
          <w:rFonts w:ascii="GHEA Grapalat" w:hAnsi="GHEA Grapalat"/>
          <w:b/>
        </w:rPr>
        <w:t xml:space="preserve">к Приглашению на </w:t>
      </w:r>
      <w:r w:rsidR="00601A9C" w:rsidRPr="00601A9C">
        <w:rPr>
          <w:rFonts w:ascii="GHEA Grapalat" w:hAnsi="GHEA Grapalat"/>
          <w:b/>
        </w:rPr>
        <w:t>запрос котировок</w:t>
      </w:r>
      <w:r w:rsidR="00123294" w:rsidRPr="00BF4E90">
        <w:rPr>
          <w:rFonts w:ascii="GHEA Grapalat" w:hAnsi="GHEA Grapalat" w:cs="Arial"/>
          <w:b/>
        </w:rPr>
        <w:br/>
      </w:r>
      <w:r w:rsidRPr="00374F4A">
        <w:rPr>
          <w:rFonts w:ascii="GHEA Grapalat" w:hAnsi="GHEA Grapalat"/>
          <w:b/>
        </w:rPr>
        <w:t xml:space="preserve">под кодом </w:t>
      </w:r>
      <w:r w:rsidR="00601A9C" w:rsidRPr="00601A9C">
        <w:rPr>
          <w:rFonts w:ascii="GHEA Grapalat" w:hAnsi="GHEA Grapalat"/>
          <w:b/>
          <w:i/>
        </w:rPr>
        <w:t>«</w:t>
      </w:r>
      <w:r w:rsidR="00601A9C" w:rsidRPr="00601A9C">
        <w:rPr>
          <w:rFonts w:ascii="GHEA Grapalat" w:hAnsi="GHEA Grapalat"/>
          <w:b/>
          <w:i/>
          <w:lang w:val="en-US"/>
        </w:rPr>
        <w:t>AMPHBT</w:t>
      </w:r>
      <w:r w:rsidR="00601A9C" w:rsidRPr="00601A9C">
        <w:rPr>
          <w:rFonts w:ascii="GHEA Grapalat" w:hAnsi="GHEA Grapalat"/>
          <w:b/>
          <w:i/>
        </w:rPr>
        <w:t>-</w:t>
      </w:r>
      <w:r w:rsidR="00601A9C" w:rsidRPr="00601A9C">
        <w:rPr>
          <w:rFonts w:ascii="GHEA Grapalat" w:hAnsi="GHEA Grapalat"/>
          <w:b/>
        </w:rPr>
        <w:t>BMAShDzB</w:t>
      </w:r>
      <w:r w:rsidR="00601A9C" w:rsidRPr="00601A9C">
        <w:rPr>
          <w:rFonts w:ascii="GHEA Grapalat" w:hAnsi="GHEA Grapalat"/>
          <w:b/>
          <w:i/>
        </w:rPr>
        <w:t>-20/20»</w:t>
      </w:r>
    </w:p>
    <w:p w:rsidR="00B2572B" w:rsidRPr="00374F4A" w:rsidRDefault="00B2572B" w:rsidP="00B46D58">
      <w:pPr>
        <w:pStyle w:val="31"/>
        <w:widowControl w:val="0"/>
        <w:spacing w:after="160" w:line="240" w:lineRule="auto"/>
        <w:jc w:val="right"/>
        <w:rPr>
          <w:rFonts w:ascii="GHEA Grapalat" w:hAnsi="GHEA Grapalat" w:cs="Arial"/>
          <w:b/>
          <w:sz w:val="24"/>
          <w:szCs w:val="24"/>
        </w:rPr>
      </w:pP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601A9C"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01A9C" w:rsidRPr="00601A9C">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601A9C" w:rsidRDefault="00374F4A" w:rsidP="00601A9C">
      <w:pPr>
        <w:rPr>
          <w:rFonts w:ascii="GHEA Grapalat" w:hAnsi="GHEA Grapalat"/>
          <w:i/>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00601A9C">
        <w:rPr>
          <w:rFonts w:ascii="GHEA Grapalat" w:hAnsi="GHEA Grapalat"/>
        </w:rPr>
        <w:t>_</w:t>
      </w:r>
      <w:r w:rsidRPr="005437F6">
        <w:rPr>
          <w:rFonts w:ascii="GHEA Grapalat" w:hAnsi="GHEA Grapalat"/>
        </w:rPr>
        <w:t>под кодом</w:t>
      </w:r>
      <w:r w:rsidR="00601A9C" w:rsidRPr="00601A9C">
        <w:rPr>
          <w:rFonts w:ascii="GHEA Grapalat" w:hAnsi="GHEA Grapalat"/>
        </w:rPr>
        <w:t xml:space="preserve"> </w:t>
      </w:r>
      <w:r w:rsidR="00601A9C" w:rsidRPr="00601A9C">
        <w:rPr>
          <w:rFonts w:ascii="GHEA Grapalat" w:hAnsi="GHEA Grapalat"/>
          <w:i/>
        </w:rPr>
        <w:t>«</w:t>
      </w:r>
      <w:r w:rsidR="00601A9C">
        <w:rPr>
          <w:rFonts w:ascii="GHEA Grapalat" w:hAnsi="GHEA Grapalat"/>
          <w:i/>
          <w:lang w:val="en-US"/>
        </w:rPr>
        <w:t>AMPHBT</w:t>
      </w:r>
      <w:r w:rsidR="00601A9C" w:rsidRPr="00601A9C">
        <w:rPr>
          <w:rFonts w:ascii="GHEA Grapalat" w:hAnsi="GHEA Grapalat"/>
          <w:i/>
        </w:rPr>
        <w:t>-</w:t>
      </w:r>
      <w:r w:rsidR="00601A9C" w:rsidRPr="009044F1">
        <w:rPr>
          <w:rFonts w:ascii="GHEA Grapalat" w:hAnsi="GHEA Grapalat"/>
        </w:rPr>
        <w:t>BM</w:t>
      </w:r>
      <w:r w:rsidR="00601A9C">
        <w:rPr>
          <w:rFonts w:ascii="GHEA Grapalat" w:hAnsi="GHEA Grapalat"/>
        </w:rPr>
        <w:t>AShDzB</w:t>
      </w:r>
      <w:r w:rsidR="00601A9C" w:rsidRPr="00601A9C">
        <w:rPr>
          <w:rFonts w:ascii="GHEA Grapalat" w:hAnsi="GHEA Grapalat"/>
          <w:i/>
        </w:rPr>
        <w:t>-20/20»</w:t>
      </w:r>
    </w:p>
    <w:p w:rsidR="00374F4A" w:rsidRPr="00601A9C" w:rsidRDefault="00374F4A" w:rsidP="00B46D58">
      <w:pPr>
        <w:jc w:val="both"/>
        <w:rPr>
          <w:rFonts w:ascii="GHEA Grapalat" w:hAnsi="GHEA Grapalat" w:cs="Sylfaen"/>
        </w:rPr>
      </w:pP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01A9C" w:rsidP="00B46D58">
      <w:pPr>
        <w:spacing w:after="160"/>
        <w:jc w:val="both"/>
        <w:rPr>
          <w:rFonts w:ascii="GHEA Grapalat" w:hAnsi="GHEA Grapalat"/>
        </w:rPr>
      </w:pPr>
      <w:r w:rsidRPr="00601A9C">
        <w:rPr>
          <w:rFonts w:ascii="GHEA Grapalat" w:hAnsi="GHEA Grapalat"/>
        </w:rPr>
        <w:t xml:space="preserve">запросе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601A9C" w:rsidRPr="00601A9C">
        <w:rPr>
          <w:rFonts w:ascii="GHEA Grapalat" w:hAnsi="GHEA Grapalat"/>
        </w:rPr>
        <w:t>запрос котировок</w:t>
      </w:r>
      <w:r>
        <w:rPr>
          <w:rFonts w:ascii="GHEA Grapalat" w:hAnsi="GHEA Grapalat"/>
        </w:rPr>
        <w:t xml:space="preserve"> под кодом </w:t>
      </w:r>
      <w:r w:rsidR="00C22B3E" w:rsidRPr="00C22B3E">
        <w:rPr>
          <w:rFonts w:ascii="GHEA Grapalat" w:hAnsi="GHEA Grapalat"/>
        </w:rPr>
        <w:t xml:space="preserve">    </w:t>
      </w:r>
      <w:r>
        <w:rPr>
          <w:rFonts w:ascii="GHEA Grapalat" w:hAnsi="GHEA Grapalat"/>
        </w:rPr>
        <w:t>"</w:t>
      </w:r>
      <w:r w:rsidR="00C22B3E" w:rsidRPr="00C22B3E">
        <w:rPr>
          <w:rFonts w:ascii="GHEA Grapalat" w:hAnsi="GHEA Grapalat"/>
          <w:i/>
        </w:rPr>
        <w:t xml:space="preserve"> </w:t>
      </w:r>
      <w:r w:rsidR="00C22B3E">
        <w:rPr>
          <w:rFonts w:ascii="GHEA Grapalat" w:hAnsi="GHEA Grapalat"/>
          <w:i/>
          <w:lang w:val="en-US"/>
        </w:rPr>
        <w:t>AMPHBT</w:t>
      </w:r>
      <w:r w:rsidR="00C22B3E" w:rsidRPr="00C22B3E">
        <w:rPr>
          <w:rFonts w:ascii="GHEA Grapalat" w:hAnsi="GHEA Grapalat"/>
          <w:i/>
        </w:rPr>
        <w:t>-</w:t>
      </w:r>
      <w:r w:rsidR="00C22B3E" w:rsidRPr="009044F1">
        <w:rPr>
          <w:rFonts w:ascii="GHEA Grapalat" w:hAnsi="GHEA Grapalat"/>
        </w:rPr>
        <w:t>BM</w:t>
      </w:r>
      <w:r w:rsidR="00C22B3E">
        <w:rPr>
          <w:rFonts w:ascii="GHEA Grapalat" w:hAnsi="GHEA Grapalat"/>
        </w:rPr>
        <w:t>AShDzB</w:t>
      </w:r>
      <w:r w:rsidR="00C22B3E" w:rsidRPr="00C22B3E">
        <w:rPr>
          <w:rFonts w:ascii="GHEA Grapalat" w:hAnsi="GHEA Grapalat"/>
          <w:i/>
        </w:rPr>
        <w:t>-20/20</w:t>
      </w:r>
      <w:r>
        <w:rPr>
          <w:rFonts w:ascii="GHEA Grapalat" w:hAnsi="GHEA Grapalat"/>
        </w:rPr>
        <w:t>,</w:t>
      </w:r>
      <w:r w:rsidR="00C22B3E" w:rsidRPr="00C22B3E">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C22B3E" w:rsidRPr="00C22B3E">
        <w:rPr>
          <w:rFonts w:ascii="GHEA Grapalat" w:hAnsi="GHEA Grapalat"/>
          <w:i/>
        </w:rPr>
        <w:t xml:space="preserve"> </w:t>
      </w:r>
      <w:r w:rsidR="00C22B3E">
        <w:rPr>
          <w:rFonts w:ascii="GHEA Grapalat" w:hAnsi="GHEA Grapalat"/>
          <w:i/>
          <w:lang w:val="en-US"/>
        </w:rPr>
        <w:t>AMPHBT</w:t>
      </w:r>
      <w:r w:rsidR="00C22B3E" w:rsidRPr="00C22B3E">
        <w:rPr>
          <w:rFonts w:ascii="GHEA Grapalat" w:hAnsi="GHEA Grapalat"/>
          <w:i/>
        </w:rPr>
        <w:t>-</w:t>
      </w:r>
      <w:r w:rsidR="00C22B3E" w:rsidRPr="009044F1">
        <w:rPr>
          <w:rFonts w:ascii="GHEA Grapalat" w:hAnsi="GHEA Grapalat"/>
        </w:rPr>
        <w:t>BM</w:t>
      </w:r>
      <w:r w:rsidR="00C22B3E">
        <w:rPr>
          <w:rFonts w:ascii="GHEA Grapalat" w:hAnsi="GHEA Grapalat"/>
        </w:rPr>
        <w:t>AShDzB</w:t>
      </w:r>
      <w:r w:rsidR="00C22B3E" w:rsidRPr="00C22B3E">
        <w:rPr>
          <w:rFonts w:ascii="GHEA Grapalat" w:hAnsi="GHEA Grapalat"/>
          <w:i/>
        </w:rPr>
        <w:t>-20/20</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3"/>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22B3E" w:rsidRPr="00C22B3E">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C22B3E" w:rsidRPr="00C22B3E">
        <w:rPr>
          <w:rFonts w:ascii="GHEA Grapalat" w:hAnsi="GHEA Grapalat"/>
          <w:i/>
          <w:sz w:val="24"/>
          <w:szCs w:val="24"/>
        </w:rPr>
        <w:t xml:space="preserve"> </w:t>
      </w:r>
      <w:r w:rsidR="00C22B3E">
        <w:rPr>
          <w:rFonts w:ascii="GHEA Grapalat" w:hAnsi="GHEA Grapalat"/>
          <w:i/>
          <w:sz w:val="24"/>
          <w:szCs w:val="24"/>
          <w:lang w:val="en-US"/>
        </w:rPr>
        <w:t>AMPHBT</w:t>
      </w:r>
      <w:r w:rsidR="00C22B3E" w:rsidRPr="00C22B3E">
        <w:rPr>
          <w:rFonts w:ascii="GHEA Grapalat" w:hAnsi="GHEA Grapalat"/>
          <w:i/>
          <w:sz w:val="24"/>
          <w:szCs w:val="24"/>
        </w:rPr>
        <w:t>-</w:t>
      </w:r>
      <w:r w:rsidR="00C22B3E" w:rsidRPr="009044F1">
        <w:rPr>
          <w:rFonts w:ascii="GHEA Grapalat" w:hAnsi="GHEA Grapalat"/>
          <w:sz w:val="24"/>
          <w:szCs w:val="24"/>
        </w:rPr>
        <w:t>BM</w:t>
      </w:r>
      <w:r w:rsidR="00C22B3E">
        <w:rPr>
          <w:rFonts w:ascii="GHEA Grapalat" w:hAnsi="GHEA Grapalat"/>
          <w:sz w:val="24"/>
          <w:szCs w:val="24"/>
        </w:rPr>
        <w:t>AShDzB</w:t>
      </w:r>
      <w:r w:rsidR="00C22B3E" w:rsidRPr="00C22B3E">
        <w:rPr>
          <w:rFonts w:ascii="GHEA Grapalat" w:hAnsi="GHEA Grapalat"/>
          <w:i/>
          <w:sz w:val="24"/>
          <w:szCs w:val="24"/>
        </w:rPr>
        <w:t>-20/20</w:t>
      </w:r>
      <w:r>
        <w:rPr>
          <w:rFonts w:ascii="GHEA Grapalat" w:hAnsi="GHEA Grapalat"/>
          <w:b/>
          <w:sz w:val="24"/>
          <w:szCs w:val="24"/>
        </w:rPr>
        <w:t>"</w:t>
      </w:r>
      <w:r>
        <w:rPr>
          <w:rStyle w:val="af6"/>
          <w:rFonts w:ascii="GHEA Grapalat" w:hAnsi="GHEA Grapalat"/>
          <w:b/>
          <w:sz w:val="24"/>
          <w:szCs w:val="24"/>
        </w:rPr>
        <w:footnoteReference w:customMarkFollows="1" w:id="4"/>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C22B3E" w:rsidRPr="00C22B3E">
        <w:rPr>
          <w:rFonts w:ascii="GHEA Grapalat" w:hAnsi="GHEA Grapalat"/>
          <w:i/>
        </w:rPr>
        <w:t xml:space="preserve"> </w:t>
      </w:r>
      <w:r w:rsidR="00C22B3E">
        <w:rPr>
          <w:rFonts w:ascii="GHEA Grapalat" w:hAnsi="GHEA Grapalat"/>
          <w:i/>
          <w:lang w:val="en-US"/>
        </w:rPr>
        <w:t>AMPHBT</w:t>
      </w:r>
      <w:r w:rsidR="00C22B3E" w:rsidRPr="00C22B3E">
        <w:rPr>
          <w:rFonts w:ascii="GHEA Grapalat" w:hAnsi="GHEA Grapalat"/>
          <w:i/>
        </w:rPr>
        <w:t>-</w:t>
      </w:r>
      <w:r w:rsidR="00C22B3E" w:rsidRPr="009044F1">
        <w:rPr>
          <w:rFonts w:ascii="GHEA Grapalat" w:hAnsi="GHEA Grapalat"/>
        </w:rPr>
        <w:t>BM</w:t>
      </w:r>
      <w:r w:rsidR="00C22B3E">
        <w:rPr>
          <w:rFonts w:ascii="GHEA Grapalat" w:hAnsi="GHEA Grapalat"/>
        </w:rPr>
        <w:t>AShDzB</w:t>
      </w:r>
      <w:r w:rsidR="00C22B3E" w:rsidRPr="00C22B3E">
        <w:rPr>
          <w:rFonts w:ascii="GHEA Grapalat" w:hAnsi="GHEA Grapalat"/>
          <w:i/>
        </w:rPr>
        <w:t>-20/20</w:t>
      </w:r>
      <w:r>
        <w:rPr>
          <w:rFonts w:ascii="GHEA Grapalat" w:hAnsi="GHEA Grapalat"/>
        </w:rPr>
        <w:t>"</w:t>
      </w:r>
      <w:r w:rsidRPr="009044F1">
        <w:rPr>
          <w:rFonts w:ascii="GHEA Grapalat" w:hAnsi="GHEA Grapalat"/>
        </w:rPr>
        <w:t>* 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22B3E" w:rsidRPr="00C22B3E">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C22B3E" w:rsidRPr="00C22B3E">
        <w:rPr>
          <w:rFonts w:ascii="GHEA Grapalat" w:hAnsi="GHEA Grapalat"/>
          <w:i/>
          <w:sz w:val="24"/>
          <w:szCs w:val="24"/>
        </w:rPr>
        <w:t xml:space="preserve"> </w:t>
      </w:r>
      <w:r w:rsidR="00C22B3E">
        <w:rPr>
          <w:rFonts w:ascii="GHEA Grapalat" w:hAnsi="GHEA Grapalat"/>
          <w:i/>
          <w:sz w:val="24"/>
          <w:szCs w:val="24"/>
          <w:lang w:val="en-US"/>
        </w:rPr>
        <w:t>AMPHBT</w:t>
      </w:r>
      <w:r w:rsidR="00C22B3E" w:rsidRPr="00C22B3E">
        <w:rPr>
          <w:rFonts w:ascii="GHEA Grapalat" w:hAnsi="GHEA Grapalat"/>
          <w:i/>
          <w:sz w:val="24"/>
          <w:szCs w:val="24"/>
        </w:rPr>
        <w:t>-</w:t>
      </w:r>
      <w:r w:rsidR="00C22B3E" w:rsidRPr="009044F1">
        <w:rPr>
          <w:rFonts w:ascii="GHEA Grapalat" w:hAnsi="GHEA Grapalat"/>
          <w:sz w:val="24"/>
          <w:szCs w:val="24"/>
        </w:rPr>
        <w:t>BM</w:t>
      </w:r>
      <w:r w:rsidR="00C22B3E">
        <w:rPr>
          <w:rFonts w:ascii="GHEA Grapalat" w:hAnsi="GHEA Grapalat"/>
          <w:sz w:val="24"/>
          <w:szCs w:val="24"/>
        </w:rPr>
        <w:t>AShDzB</w:t>
      </w:r>
      <w:r w:rsidR="00C22B3E" w:rsidRPr="00C22B3E">
        <w:rPr>
          <w:rFonts w:ascii="GHEA Grapalat" w:hAnsi="GHEA Grapalat"/>
          <w:i/>
          <w:sz w:val="24"/>
          <w:szCs w:val="24"/>
        </w:rPr>
        <w:t>-20/20</w:t>
      </w:r>
      <w:r w:rsidR="006132ED">
        <w:rPr>
          <w:rFonts w:ascii="GHEA Grapalat" w:hAnsi="GHEA Grapalat"/>
          <w:b/>
          <w:sz w:val="24"/>
          <w:szCs w:val="24"/>
        </w:rPr>
        <w:t>"</w:t>
      </w:r>
      <w:r w:rsidR="00DC619D">
        <w:rPr>
          <w:rStyle w:val="af6"/>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22B3E" w:rsidRPr="00C22B3E">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C22B3E" w:rsidRPr="00C22B3E">
        <w:rPr>
          <w:rFonts w:ascii="GHEA Grapalat" w:hAnsi="GHEA Grapalat"/>
          <w:i/>
        </w:rPr>
        <w:t xml:space="preserve"> </w:t>
      </w:r>
      <w:r w:rsidR="00C22B3E">
        <w:rPr>
          <w:rFonts w:ascii="GHEA Grapalat" w:hAnsi="GHEA Grapalat"/>
          <w:i/>
          <w:lang w:val="en-US"/>
        </w:rPr>
        <w:t>AMPHBT</w:t>
      </w:r>
      <w:r w:rsidR="00C22B3E" w:rsidRPr="00C22B3E">
        <w:rPr>
          <w:rFonts w:ascii="GHEA Grapalat" w:hAnsi="GHEA Grapalat"/>
          <w:i/>
        </w:rPr>
        <w:t>-</w:t>
      </w:r>
      <w:r w:rsidR="00C22B3E" w:rsidRPr="009044F1">
        <w:rPr>
          <w:rFonts w:ascii="GHEA Grapalat" w:hAnsi="GHEA Grapalat"/>
        </w:rPr>
        <w:t>BM</w:t>
      </w:r>
      <w:r w:rsidR="00C22B3E">
        <w:rPr>
          <w:rFonts w:ascii="GHEA Grapalat" w:hAnsi="GHEA Grapalat"/>
        </w:rPr>
        <w:t>AShDzB</w:t>
      </w:r>
      <w:r w:rsidR="00C22B3E" w:rsidRPr="00C22B3E">
        <w:rPr>
          <w:rFonts w:ascii="GHEA Grapalat" w:hAnsi="GHEA Grapalat"/>
          <w:i/>
        </w:rPr>
        <w:t>-20/20</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C22B3E" w:rsidRPr="00C22B3E" w:rsidRDefault="00C22B3E" w:rsidP="00C22B3E">
            <w:pPr>
              <w:rPr>
                <w:rFonts w:ascii="GHEA Grapalat" w:hAnsi="GHEA Grapalat"/>
                <w:i/>
                <w:sz w:val="20"/>
                <w:szCs w:val="20"/>
              </w:rPr>
            </w:pPr>
            <w:r w:rsidRPr="00C22B3E">
              <w:rPr>
                <w:rFonts w:ascii="GHEA Grapalat" w:hAnsi="GHEA Grapalat"/>
                <w:i/>
                <w:sz w:val="20"/>
                <w:szCs w:val="20"/>
              </w:rPr>
              <w:t>Реконструкция  существующей станции очистки сточных вод</w:t>
            </w:r>
          </w:p>
          <w:p w:rsidR="006A7C27" w:rsidRPr="00C22B3E" w:rsidRDefault="006A7C27" w:rsidP="00B46D58">
            <w:pPr>
              <w:widowControl w:val="0"/>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72838">
        <w:rPr>
          <w:rFonts w:ascii="GHEA Grapalat" w:hAnsi="GHEA Grapalat"/>
          <w:i/>
          <w:sz w:val="24"/>
          <w:szCs w:val="24"/>
          <w:lang w:val="en-US"/>
        </w:rPr>
        <w:t>AMPHBT</w:t>
      </w:r>
      <w:r w:rsidR="00B72838" w:rsidRPr="00C22B3E">
        <w:rPr>
          <w:rFonts w:ascii="GHEA Grapalat" w:hAnsi="GHEA Grapalat"/>
          <w:i/>
          <w:sz w:val="24"/>
          <w:szCs w:val="24"/>
        </w:rPr>
        <w:t>-</w:t>
      </w:r>
      <w:r w:rsidR="00B72838" w:rsidRPr="009044F1">
        <w:rPr>
          <w:rFonts w:ascii="GHEA Grapalat" w:hAnsi="GHEA Grapalat"/>
          <w:sz w:val="24"/>
          <w:szCs w:val="24"/>
        </w:rPr>
        <w:t>BM</w:t>
      </w:r>
      <w:r w:rsidR="00B72838">
        <w:rPr>
          <w:rFonts w:ascii="GHEA Grapalat" w:hAnsi="GHEA Grapalat"/>
          <w:sz w:val="24"/>
          <w:szCs w:val="24"/>
        </w:rPr>
        <w:t>AShDzB</w:t>
      </w:r>
      <w:r w:rsidR="00B72838" w:rsidRPr="00C22B3E">
        <w:rPr>
          <w:rFonts w:ascii="GHEA Grapalat" w:hAnsi="GHEA Grapalat"/>
          <w:i/>
          <w:sz w:val="24"/>
          <w:szCs w:val="24"/>
        </w:rPr>
        <w:t>-20/20</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B72838" w:rsidRPr="00B72838">
        <w:rPr>
          <w:rFonts w:ascii="GHEA Grapalat" w:hAnsi="GHEA Grapalat"/>
          <w:i/>
        </w:rPr>
        <w:t xml:space="preserve"> </w:t>
      </w:r>
      <w:r w:rsidR="00B72838">
        <w:rPr>
          <w:rFonts w:ascii="GHEA Grapalat" w:hAnsi="GHEA Grapalat"/>
          <w:i/>
          <w:lang w:val="en-US"/>
        </w:rPr>
        <w:t>AMPHBT</w:t>
      </w:r>
      <w:r w:rsidR="00B72838" w:rsidRPr="00C22B3E">
        <w:rPr>
          <w:rFonts w:ascii="GHEA Grapalat" w:hAnsi="GHEA Grapalat"/>
          <w:i/>
        </w:rPr>
        <w:t>-</w:t>
      </w:r>
      <w:r w:rsidR="00B72838" w:rsidRPr="009044F1">
        <w:rPr>
          <w:rFonts w:ascii="GHEA Grapalat" w:hAnsi="GHEA Grapalat"/>
        </w:rPr>
        <w:t>BM</w:t>
      </w:r>
      <w:r w:rsidR="00B72838">
        <w:rPr>
          <w:rFonts w:ascii="GHEA Grapalat" w:hAnsi="GHEA Grapalat"/>
        </w:rPr>
        <w:t>AShDzB</w:t>
      </w:r>
      <w:r w:rsidR="00B72838" w:rsidRPr="00C22B3E">
        <w:rPr>
          <w:rFonts w:ascii="GHEA Grapalat" w:hAnsi="GHEA Grapalat"/>
          <w:i/>
        </w:rPr>
        <w:t>-20/20</w:t>
      </w:r>
      <w:r w:rsidRPr="00B138F3">
        <w:rPr>
          <w:rFonts w:ascii="GHEA Grapalat" w:hAnsi="GHEA Grapalat"/>
          <w:b/>
        </w:rPr>
        <w:t>"</w:t>
      </w:r>
      <w:r w:rsidRPr="00B138F3">
        <w:rPr>
          <w:rStyle w:val="af6"/>
          <w:rFonts w:ascii="GHEA Grapalat" w:hAnsi="GHEA Grapalat"/>
          <w:b/>
        </w:rPr>
        <w:footnoteReference w:customMarkFollows="1" w:id="7"/>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4E5016" w:rsidRDefault="007723F7" w:rsidP="003D2FE2">
      <w:pPr>
        <w:widowControl w:val="0"/>
        <w:spacing w:after="160"/>
        <w:jc w:val="right"/>
        <w:rPr>
          <w:rFonts w:ascii="GHEA Grapalat" w:hAnsi="GHEA Grapalat"/>
          <w:i/>
          <w:sz w:val="22"/>
          <w:szCs w:val="22"/>
        </w:rPr>
      </w:pPr>
    </w:p>
    <w:p w:rsidR="00B72838" w:rsidRPr="004E5016" w:rsidRDefault="00B72838" w:rsidP="003D2FE2">
      <w:pPr>
        <w:widowControl w:val="0"/>
        <w:spacing w:after="160"/>
        <w:jc w:val="right"/>
        <w:rPr>
          <w:rFonts w:ascii="GHEA Grapalat" w:hAnsi="GHEA Grapalat"/>
          <w:i/>
          <w:sz w:val="22"/>
          <w:szCs w:val="22"/>
        </w:rPr>
      </w:pPr>
    </w:p>
    <w:p w:rsidR="00B72838" w:rsidRPr="004E5016" w:rsidRDefault="00B72838" w:rsidP="003D2FE2">
      <w:pPr>
        <w:widowControl w:val="0"/>
        <w:spacing w:after="160"/>
        <w:jc w:val="right"/>
        <w:rPr>
          <w:rFonts w:ascii="GHEA Grapalat" w:hAnsi="GHEA Grapalat"/>
          <w:i/>
          <w:sz w:val="22"/>
          <w:szCs w:val="22"/>
        </w:rPr>
      </w:pPr>
    </w:p>
    <w:p w:rsidR="00B72838" w:rsidRPr="004E5016" w:rsidRDefault="00B72838" w:rsidP="003D2FE2">
      <w:pPr>
        <w:widowControl w:val="0"/>
        <w:spacing w:after="160"/>
        <w:jc w:val="right"/>
        <w:rPr>
          <w:rFonts w:ascii="GHEA Grapalat" w:hAnsi="GHEA Grapalat"/>
          <w:i/>
          <w:sz w:val="22"/>
          <w:szCs w:val="22"/>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B72838" w:rsidRPr="00B72838">
        <w:rPr>
          <w:rFonts w:ascii="GHEA Grapalat" w:hAnsi="GHEA Grapalat"/>
          <w:i/>
        </w:rPr>
        <w:t xml:space="preserve"> </w:t>
      </w:r>
      <w:r w:rsidR="00B72838">
        <w:rPr>
          <w:rFonts w:ascii="GHEA Grapalat" w:hAnsi="GHEA Grapalat"/>
          <w:i/>
          <w:lang w:val="en-US"/>
        </w:rPr>
        <w:t>AMPHBT</w:t>
      </w:r>
      <w:r w:rsidR="00B72838" w:rsidRPr="00C22B3E">
        <w:rPr>
          <w:rFonts w:ascii="GHEA Grapalat" w:hAnsi="GHEA Grapalat"/>
          <w:i/>
        </w:rPr>
        <w:t>-</w:t>
      </w:r>
      <w:r w:rsidR="00B72838" w:rsidRPr="009044F1">
        <w:rPr>
          <w:rFonts w:ascii="GHEA Grapalat" w:hAnsi="GHEA Grapalat"/>
        </w:rPr>
        <w:t>BM</w:t>
      </w:r>
      <w:r w:rsidR="00B72838">
        <w:rPr>
          <w:rFonts w:ascii="GHEA Grapalat" w:hAnsi="GHEA Grapalat"/>
        </w:rPr>
        <w:t>AShDzB</w:t>
      </w:r>
      <w:r w:rsidR="00B72838" w:rsidRPr="00C22B3E">
        <w:rPr>
          <w:rFonts w:ascii="GHEA Grapalat" w:hAnsi="GHEA Grapalat"/>
          <w:i/>
        </w:rPr>
        <w:t>-20/20</w:t>
      </w:r>
      <w:r w:rsidRPr="00B138F3">
        <w:rPr>
          <w:rFonts w:ascii="GHEA Grapalat" w:hAnsi="GHEA Grapalat"/>
          <w:b/>
        </w:rPr>
        <w:t>"</w:t>
      </w:r>
      <w:r w:rsidRPr="00B138F3">
        <w:rPr>
          <w:rStyle w:val="af6"/>
          <w:rFonts w:ascii="GHEA Grapalat" w:hAnsi="GHEA Grapalat"/>
          <w:b/>
        </w:rPr>
        <w:footnoteReference w:customMarkFollows="1" w:id="8"/>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 w:author="Vardan" w:date="2020-06-03T18:36:00Z"/>
          <w:rFonts w:ascii="GHEA Grapalat" w:hAnsi="GHEA Grapalat"/>
          <w:i/>
          <w:sz w:val="22"/>
          <w:szCs w:val="22"/>
        </w:rPr>
      </w:pPr>
      <w:ins w:id="2"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72838" w:rsidRPr="00B72838">
        <w:rPr>
          <w:rFonts w:ascii="GHEA Grapalat" w:hAnsi="GHEA Grapalat"/>
          <w:b/>
          <w:sz w:val="24"/>
          <w:szCs w:val="24"/>
        </w:rPr>
        <w:t>запров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B72838" w:rsidRPr="00B72838">
        <w:rPr>
          <w:rFonts w:ascii="GHEA Grapalat" w:hAnsi="GHEA Grapalat"/>
          <w:i/>
          <w:sz w:val="24"/>
          <w:szCs w:val="24"/>
        </w:rPr>
        <w:t xml:space="preserve"> </w:t>
      </w:r>
      <w:r w:rsidR="00B72838">
        <w:rPr>
          <w:rFonts w:ascii="GHEA Grapalat" w:hAnsi="GHEA Grapalat"/>
          <w:i/>
          <w:sz w:val="24"/>
          <w:szCs w:val="24"/>
          <w:lang w:val="en-US"/>
        </w:rPr>
        <w:t>AMPHBT</w:t>
      </w:r>
      <w:r w:rsidR="00B72838" w:rsidRPr="00C22B3E">
        <w:rPr>
          <w:rFonts w:ascii="GHEA Grapalat" w:hAnsi="GHEA Grapalat"/>
          <w:i/>
          <w:sz w:val="24"/>
          <w:szCs w:val="24"/>
        </w:rPr>
        <w:t>-</w:t>
      </w:r>
      <w:r w:rsidR="00B72838" w:rsidRPr="009044F1">
        <w:rPr>
          <w:rFonts w:ascii="GHEA Grapalat" w:hAnsi="GHEA Grapalat"/>
          <w:sz w:val="24"/>
          <w:szCs w:val="24"/>
        </w:rPr>
        <w:t>BM</w:t>
      </w:r>
      <w:r w:rsidR="00B72838">
        <w:rPr>
          <w:rFonts w:ascii="GHEA Grapalat" w:hAnsi="GHEA Grapalat"/>
          <w:sz w:val="24"/>
          <w:szCs w:val="24"/>
        </w:rPr>
        <w:t>AShDzB</w:t>
      </w:r>
      <w:r w:rsidR="00B72838" w:rsidRPr="00C22B3E">
        <w:rPr>
          <w:rFonts w:ascii="GHEA Grapalat" w:hAnsi="GHEA Grapalat"/>
          <w:i/>
          <w:sz w:val="24"/>
          <w:szCs w:val="24"/>
        </w:rPr>
        <w:t>-20/20</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9"/>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3" w:name="_GoBack"/>
      <w:bookmarkEnd w:id="3"/>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4E5016" w:rsidRDefault="00D24392" w:rsidP="000A214C">
      <w:pPr>
        <w:widowControl w:val="0"/>
        <w:spacing w:after="160"/>
        <w:jc w:val="right"/>
        <w:rPr>
          <w:rFonts w:ascii="GHEA Grapalat" w:hAnsi="GHEA Grapalat"/>
          <w:i/>
        </w:rPr>
      </w:pPr>
    </w:p>
    <w:p w:rsidR="00B72838" w:rsidRPr="004E5016" w:rsidRDefault="00B72838" w:rsidP="000A214C">
      <w:pPr>
        <w:widowControl w:val="0"/>
        <w:spacing w:after="160"/>
        <w:jc w:val="right"/>
        <w:rPr>
          <w:rFonts w:ascii="GHEA Grapalat" w:hAnsi="GHEA Grapalat"/>
          <w:i/>
        </w:rPr>
      </w:pPr>
    </w:p>
    <w:p w:rsidR="00B72838" w:rsidRPr="004E5016" w:rsidRDefault="00B72838" w:rsidP="000A214C">
      <w:pPr>
        <w:widowControl w:val="0"/>
        <w:spacing w:after="160"/>
        <w:jc w:val="right"/>
        <w:rPr>
          <w:rFonts w:ascii="GHEA Grapalat" w:hAnsi="GHEA Grapalat"/>
          <w:i/>
        </w:rPr>
      </w:pPr>
    </w:p>
    <w:p w:rsidR="00B72838" w:rsidRPr="004E5016" w:rsidRDefault="00B7283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72838" w:rsidRPr="00B72838">
        <w:rPr>
          <w:rFonts w:ascii="GHEA Grapalat" w:hAnsi="GHEA Grapalat"/>
          <w:i/>
        </w:rPr>
        <w:t>запрос котировок</w:t>
      </w:r>
      <w:r w:rsidRPr="00B138F3">
        <w:rPr>
          <w:rFonts w:ascii="GHEA Grapalat" w:hAnsi="GHEA Grapalat"/>
          <w:i/>
        </w:rPr>
        <w:br/>
        <w:t>под кодом "</w:t>
      </w:r>
      <w:r w:rsidR="00B72838" w:rsidRPr="00B72838">
        <w:rPr>
          <w:rFonts w:ascii="GHEA Grapalat" w:hAnsi="GHEA Grapalat"/>
          <w:i/>
        </w:rPr>
        <w:t xml:space="preserve"> </w:t>
      </w:r>
      <w:r w:rsidR="00B72838">
        <w:rPr>
          <w:rFonts w:ascii="GHEA Grapalat" w:hAnsi="GHEA Grapalat"/>
          <w:i/>
          <w:lang w:val="en-US"/>
        </w:rPr>
        <w:t>AMPHBT</w:t>
      </w:r>
      <w:r w:rsidR="00B72838" w:rsidRPr="00C22B3E">
        <w:rPr>
          <w:rFonts w:ascii="GHEA Grapalat" w:hAnsi="GHEA Grapalat"/>
          <w:i/>
        </w:rPr>
        <w:t>-</w:t>
      </w:r>
      <w:r w:rsidR="00B72838" w:rsidRPr="009044F1">
        <w:rPr>
          <w:rFonts w:ascii="GHEA Grapalat" w:hAnsi="GHEA Grapalat"/>
        </w:rPr>
        <w:t>BM</w:t>
      </w:r>
      <w:r w:rsidR="00B72838">
        <w:rPr>
          <w:rFonts w:ascii="GHEA Grapalat" w:hAnsi="GHEA Grapalat"/>
        </w:rPr>
        <w:t>AShDzB</w:t>
      </w:r>
      <w:r w:rsidR="00B72838" w:rsidRPr="00C22B3E">
        <w:rPr>
          <w:rFonts w:ascii="GHEA Grapalat" w:hAnsi="GHEA Grapalat"/>
          <w:i/>
        </w:rPr>
        <w:t>-20/20</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B72838" w:rsidRPr="00B72838" w:rsidRDefault="000A214C" w:rsidP="00B72838">
      <w:pPr>
        <w:rPr>
          <w:rFonts w:ascii="GHEA Grapalat" w:hAnsi="GHEA Grapalat"/>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B72838" w:rsidRPr="00E404D6">
        <w:rPr>
          <w:rFonts w:ascii="GHEA Grapalat" w:hAnsi="GHEA Grapalat"/>
          <w:i/>
        </w:rPr>
        <w:t xml:space="preserve">Дирекция </w:t>
      </w:r>
      <w:r w:rsidR="00B72838">
        <w:rPr>
          <w:rFonts w:ascii="GHEA Grapalat" w:hAnsi="GHEA Grapalat"/>
          <w:i/>
        </w:rPr>
        <w:t>«</w:t>
      </w:r>
      <w:r w:rsidR="00B72838" w:rsidRPr="00E404D6">
        <w:rPr>
          <w:rFonts w:ascii="GHEA Grapalat" w:hAnsi="GHEA Grapalat"/>
          <w:i/>
        </w:rPr>
        <w:t>Барекаргум</w:t>
      </w:r>
      <w:r w:rsidR="00B72838">
        <w:rPr>
          <w:rFonts w:ascii="GHEA Grapalat" w:hAnsi="GHEA Grapalat"/>
          <w:i/>
        </w:rPr>
        <w:t>»</w:t>
      </w:r>
      <w:r w:rsidR="00B72838" w:rsidRPr="00E404D6">
        <w:rPr>
          <w:rFonts w:ascii="GHEA Grapalat" w:hAnsi="GHEA Grapalat"/>
          <w:i/>
        </w:rPr>
        <w:t xml:space="preserve"> Паракарского муниципалитета</w:t>
      </w:r>
      <w:r w:rsidR="00B72838" w:rsidRPr="00B72838">
        <w:rPr>
          <w:rFonts w:ascii="GHEA Grapalat" w:hAnsi="GHEA Grapalat"/>
          <w:i/>
        </w:rPr>
        <w:t xml:space="preserve">  </w:t>
      </w:r>
      <w:r w:rsidR="00B72838" w:rsidRPr="00B138F3">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B72838" w:rsidRPr="00B72838">
        <w:rPr>
          <w:rFonts w:ascii="GHEA Grapalat" w:hAnsi="GHEA Grapalat"/>
          <w:i/>
        </w:rPr>
        <w:t>«</w:t>
      </w:r>
      <w:r w:rsidR="00B72838">
        <w:rPr>
          <w:rFonts w:ascii="GHEA Grapalat" w:hAnsi="GHEA Grapalat"/>
          <w:i/>
          <w:lang w:val="en-US"/>
        </w:rPr>
        <w:t>AMPHBT</w:t>
      </w:r>
      <w:r w:rsidR="00B72838" w:rsidRPr="00B72838">
        <w:rPr>
          <w:rFonts w:ascii="GHEA Grapalat" w:hAnsi="GHEA Grapalat"/>
          <w:i/>
        </w:rPr>
        <w:t>-</w:t>
      </w:r>
      <w:r w:rsidR="00B72838" w:rsidRPr="009044F1">
        <w:rPr>
          <w:rFonts w:ascii="GHEA Grapalat" w:hAnsi="GHEA Grapalat"/>
        </w:rPr>
        <w:t>BM</w:t>
      </w:r>
      <w:r w:rsidR="00B72838">
        <w:rPr>
          <w:rFonts w:ascii="GHEA Grapalat" w:hAnsi="GHEA Grapalat"/>
        </w:rPr>
        <w:t>AShDzB</w:t>
      </w:r>
      <w:r w:rsidR="00B72838" w:rsidRPr="00B72838">
        <w:rPr>
          <w:rFonts w:ascii="GHEA Grapalat" w:hAnsi="GHEA Grapalat"/>
          <w:i/>
        </w:rPr>
        <w:t>-20/20».</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B72838" w:rsidRDefault="00071D1C" w:rsidP="00B72838">
      <w:pPr>
        <w:jc w:val="right"/>
        <w:rPr>
          <w:rFonts w:ascii="GHEA Grapalat" w:hAnsi="GHEA Grapalat"/>
          <w:i/>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B72838" w:rsidRPr="00B72838">
        <w:rPr>
          <w:rFonts w:ascii="GHEA Grapalat" w:hAnsi="GHEA Grapalat"/>
          <w:i/>
        </w:rPr>
        <w:t>«</w:t>
      </w:r>
      <w:r w:rsidR="00B72838">
        <w:rPr>
          <w:rFonts w:ascii="GHEA Grapalat" w:hAnsi="GHEA Grapalat"/>
          <w:i/>
          <w:lang w:val="en-US"/>
        </w:rPr>
        <w:t>AMPHBT</w:t>
      </w:r>
      <w:r w:rsidR="00B72838" w:rsidRPr="00B72838">
        <w:rPr>
          <w:rFonts w:ascii="GHEA Grapalat" w:hAnsi="GHEA Grapalat"/>
          <w:i/>
        </w:rPr>
        <w:t>-</w:t>
      </w:r>
      <w:r w:rsidR="00B72838" w:rsidRPr="009044F1">
        <w:rPr>
          <w:rFonts w:ascii="GHEA Grapalat" w:hAnsi="GHEA Grapalat"/>
        </w:rPr>
        <w:t>BM</w:t>
      </w:r>
      <w:r w:rsidR="00B72838">
        <w:rPr>
          <w:rFonts w:ascii="GHEA Grapalat" w:hAnsi="GHEA Grapalat"/>
        </w:rPr>
        <w:t>AShDzB</w:t>
      </w:r>
      <w:r w:rsidR="00B72838" w:rsidRPr="00B72838">
        <w:rPr>
          <w:rFonts w:ascii="GHEA Grapalat" w:hAnsi="GHEA Grapalat"/>
          <w:i/>
        </w:rPr>
        <w:t>-20/20»</w:t>
      </w:r>
    </w:p>
    <w:p w:rsidR="00071D1C" w:rsidRPr="00B138F3" w:rsidRDefault="00071D1C" w:rsidP="00B72838">
      <w:pPr>
        <w:pStyle w:val="31"/>
        <w:widowControl w:val="0"/>
        <w:spacing w:after="160" w:line="240" w:lineRule="auto"/>
        <w:rPr>
          <w:rFonts w:ascii="GHEA Grapalat" w:hAnsi="GHEA Grapalat" w:cs="Sylfaen"/>
          <w:b/>
          <w:sz w:val="24"/>
          <w:szCs w:val="24"/>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 xml:space="preserve">Обеспечивать выполнение работы по условиям, установленным </w:t>
      </w:r>
      <w:r w:rsidRPr="009F3DC7">
        <w:rPr>
          <w:rFonts w:ascii="GHEA Grapalat" w:hAnsi="GHEA Grapalat"/>
        </w:rPr>
        <w:lastRenderedPageBreak/>
        <w:t>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674E7A" w:rsidRDefault="00674E7A" w:rsidP="00674E7A">
      <w:pPr>
        <w:widowControl w:val="0"/>
        <w:spacing w:after="160" w:line="360" w:lineRule="auto"/>
        <w:jc w:val="center"/>
        <w:rPr>
          <w:rFonts w:ascii="GHEA Grapalat" w:hAnsi="GHEA Grapalat"/>
          <w:b/>
        </w:rPr>
      </w:pPr>
      <w:r w:rsidRPr="009F3DC7">
        <w:rPr>
          <w:rFonts w:ascii="GHEA Grapalat" w:hAnsi="GHEA Grapalat"/>
          <w:b/>
        </w:rPr>
        <w:t>3. ПОРЯДОК СДАЧИ И ПРИЕМКИ РАБОТЫ</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w:t>
      </w:r>
      <w:r w:rsidR="00B72838" w:rsidRPr="00B72838">
        <w:rPr>
          <w:rFonts w:ascii="GHEA Grapalat" w:hAnsi="GHEA Grapalat"/>
        </w:rPr>
        <w:t>2</w:t>
      </w:r>
      <w:r>
        <w:rPr>
          <w:rFonts w:ascii="GHEA Grapalat" w:hAnsi="GHEA Grapalat"/>
        </w:rPr>
        <w:t xml:space="preserve"> экземпляр акта сдачи-приемки (Приложение № 3). </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674E7A" w:rsidRDefault="00674E7A" w:rsidP="00674E7A">
      <w:pPr>
        <w:widowControl w:val="0"/>
        <w:tabs>
          <w:tab w:val="left" w:pos="1134"/>
        </w:tabs>
        <w:spacing w:after="160" w:line="336"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Default="00674E7A" w:rsidP="00674E7A">
      <w:pPr>
        <w:widowControl w:val="0"/>
        <w:tabs>
          <w:tab w:val="left" w:pos="1134"/>
        </w:tabs>
        <w:spacing w:after="160" w:line="340" w:lineRule="auto"/>
        <w:ind w:firstLine="567"/>
        <w:jc w:val="both"/>
        <w:rPr>
          <w:rFonts w:ascii="GHEA Grapalat" w:hAnsi="GHEA Grapalat" w:cs="Sylfaen"/>
          <w:b/>
        </w:rPr>
      </w:pPr>
      <w:r>
        <w:rPr>
          <w:rFonts w:ascii="GHEA Grapalat" w:hAnsi="GHEA Grapalat"/>
        </w:rPr>
        <w:t>3.4.</w:t>
      </w:r>
      <w:r>
        <w:rPr>
          <w:rFonts w:ascii="GHEA Grapalat" w:hAnsi="GHEA Grapalat"/>
        </w:rPr>
        <w:tab/>
        <w:t xml:space="preserve">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w:t>
      </w:r>
      <w:r>
        <w:rPr>
          <w:rFonts w:ascii="GHEA Grapalat" w:hAnsi="GHEA Grapalat"/>
        </w:rPr>
        <w:lastRenderedPageBreak/>
        <w:t>договора окончательного срока Заказчик предоставляет Исполнителю утвержденный им акт сдачи-приемки.</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драмов РА, включая НДС</w:t>
      </w:r>
      <w:r w:rsidR="001B14C2">
        <w:rPr>
          <w:rStyle w:val="af6"/>
          <w:rFonts w:ascii="GHEA Grapalat" w:hAnsi="GHEA Grapalat"/>
        </w:rPr>
        <w:footnoteReference w:customMarkFollows="1" w:id="11"/>
        <w:t>18</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A510FA">
        <w:rPr>
          <w:rStyle w:val="af6"/>
          <w:rFonts w:ascii="GHEA Grapalat" w:hAnsi="GHEA Grapalat"/>
          <w:spacing w:val="-4"/>
        </w:rPr>
        <w:footnoteReference w:customMarkFollows="1" w:id="12"/>
        <w:t>19</w:t>
      </w:r>
      <w:r w:rsidRPr="00861440">
        <w:rPr>
          <w:rFonts w:ascii="GHEA Grapalat" w:hAnsi="GHEA Grapalat"/>
          <w:spacing w:val="-4"/>
        </w:rPr>
        <w:t>.</w:t>
      </w:r>
    </w:p>
    <w:p w:rsidR="00BB28C8" w:rsidRPr="009F3DC7"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813F3D" w:rsidRDefault="00813F3D"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Pr>
          <w:rStyle w:val="af6"/>
          <w:rFonts w:ascii="GHEA Grapalat" w:hAnsi="GHEA Grapalat"/>
        </w:rPr>
        <w:footnoteReference w:customMarkFollows="1" w:id="13"/>
        <w:t>20</w:t>
      </w:r>
      <w:r w:rsidRPr="0017150C">
        <w:rPr>
          <w:rFonts w:ascii="GHEA Grapalat" w:hAnsi="GHEA Grapalat"/>
        </w:rPr>
        <w:t>.</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w:t>
      </w:r>
      <w:r w:rsidRPr="009F3DC7">
        <w:rPr>
          <w:rFonts w:ascii="GHEA Grapalat" w:hAnsi="GHEA Grapalat"/>
        </w:rPr>
        <w:lastRenderedPageBreak/>
        <w:t>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20390F">
        <w:rPr>
          <w:rStyle w:val="af6"/>
          <w:rFonts w:ascii="GHEA Grapalat" w:hAnsi="GHEA Grapalat"/>
        </w:rPr>
        <w:footnoteReference w:customMarkFollows="1" w:id="14"/>
        <w:t>21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w:t>
      </w:r>
      <w:r w:rsidR="00D7436B" w:rsidRPr="00E02449">
        <w:rPr>
          <w:rFonts w:ascii="GHEA Grapalat" w:hAnsi="GHEA Grapalat"/>
          <w:lang w:val="hy-AM"/>
        </w:rPr>
        <w:lastRenderedPageBreak/>
        <w:t>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7C7140">
        <w:rPr>
          <w:rStyle w:val="af6"/>
          <w:rFonts w:ascii="GHEA Grapalat" w:hAnsi="GHEA Grapalat"/>
        </w:rPr>
        <w:footnoteReference w:customMarkFollows="1" w:id="15"/>
        <w:t>22</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Pr>
          <w:rStyle w:val="af6"/>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87667F">
        <w:rPr>
          <w:rFonts w:ascii="GHEA Grapalat" w:hAnsi="GHEA Grapalat"/>
        </w:rPr>
        <w:t xml:space="preserve">ые </w:t>
      </w:r>
      <w:r w:rsidRPr="009F3DC7">
        <w:rPr>
          <w:rFonts w:ascii="GHEA Grapalat" w:hAnsi="GHEA Grapalat"/>
        </w:rPr>
        <w:t xml:space="preserve"> Исполнителем в виде неустойки </w:t>
      </w:r>
      <w:r w:rsidRPr="009F3DC7">
        <w:rPr>
          <w:rFonts w:ascii="GHEA Grapalat" w:hAnsi="GHEA Grapalat"/>
        </w:rPr>
        <w:lastRenderedPageBreak/>
        <w:t>обеспечени</w:t>
      </w:r>
      <w:r w:rsidR="0087667F">
        <w:rPr>
          <w:rFonts w:ascii="GHEA Grapalat" w:hAnsi="GHEA Grapalat"/>
        </w:rPr>
        <w:t>я квалификации и</w:t>
      </w:r>
      <w:r w:rsidRPr="009F3DC7">
        <w:rPr>
          <w:rFonts w:ascii="GHEA Grapalat" w:hAnsi="GHEA Grapalat"/>
        </w:rPr>
        <w:t xml:space="preserve"> договора в размере предусмотр</w:t>
      </w:r>
      <w:r w:rsidR="001F7877">
        <w:rPr>
          <w:rFonts w:ascii="GHEA Grapalat" w:hAnsi="GHEA Grapalat"/>
        </w:rPr>
        <w:t>енных финансовых средств заменяю</w:t>
      </w:r>
      <w:r w:rsidRPr="009F3DC7">
        <w:rPr>
          <w:rFonts w:ascii="GHEA Grapalat" w:hAnsi="GHEA Grapalat"/>
        </w:rPr>
        <w:t>тся банковской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A6506">
        <w:rPr>
          <w:rStyle w:val="af6"/>
          <w:rFonts w:ascii="GHEA Grapalat" w:hAnsi="GHEA Grapalat"/>
        </w:rPr>
        <w:footnoteReference w:customMarkFollows="1" w:id="17"/>
        <w:t>24</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9F3DC7">
        <w:rPr>
          <w:rFonts w:ascii="GHEA Grapalat" w:hAnsi="GHEA Grapalat"/>
          <w:b/>
        </w:rPr>
        <w:t>АДРЕСА, БАНКОВСКИЕ РЕКВИЗИТЫ И ПОДПИСИ СТОРОН</w:t>
      </w:r>
    </w:p>
    <w:tbl>
      <w:tblPr>
        <w:tblW w:w="8647" w:type="dxa"/>
        <w:jc w:val="center"/>
        <w:tblLayout w:type="fixed"/>
        <w:tblLook w:val="000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19"/>
              <w:t>**</w:t>
            </w:r>
          </w:p>
        </w:tc>
      </w:tr>
      <w:tr w:rsidR="00B72838" w:rsidRPr="00F8360E" w:rsidTr="003D2146">
        <w:trPr>
          <w:jc w:val="center"/>
        </w:trPr>
        <w:tc>
          <w:tcPr>
            <w:tcW w:w="1765" w:type="dxa"/>
          </w:tcPr>
          <w:p w:rsidR="00B72838" w:rsidRPr="00E6597C" w:rsidRDefault="00B72838" w:rsidP="003A5E39">
            <w:pPr>
              <w:jc w:val="center"/>
              <w:rPr>
                <w:rFonts w:ascii="GHEA Grapalat" w:hAnsi="GHEA Grapalat"/>
                <w:sz w:val="20"/>
              </w:rPr>
            </w:pPr>
            <w:r>
              <w:rPr>
                <w:rFonts w:ascii="GHEA Grapalat" w:hAnsi="GHEA Grapalat"/>
                <w:sz w:val="20"/>
              </w:rPr>
              <w:t>1</w:t>
            </w:r>
          </w:p>
        </w:tc>
        <w:tc>
          <w:tcPr>
            <w:tcW w:w="1560" w:type="dxa"/>
          </w:tcPr>
          <w:p w:rsidR="00B72838" w:rsidRPr="00E6597C" w:rsidRDefault="00B72838" w:rsidP="003A5E39">
            <w:pPr>
              <w:jc w:val="center"/>
              <w:rPr>
                <w:rFonts w:ascii="GHEA Grapalat" w:hAnsi="GHEA Grapalat"/>
                <w:sz w:val="20"/>
              </w:rPr>
            </w:pPr>
            <w:r>
              <w:rPr>
                <w:rFonts w:ascii="GHEA Grapalat" w:hAnsi="GHEA Grapalat"/>
                <w:sz w:val="20"/>
              </w:rPr>
              <w:t>45451700</w:t>
            </w:r>
          </w:p>
        </w:tc>
        <w:tc>
          <w:tcPr>
            <w:tcW w:w="1134" w:type="dxa"/>
          </w:tcPr>
          <w:p w:rsidR="00B72838" w:rsidRPr="00714E79" w:rsidRDefault="00B72838" w:rsidP="00B72838">
            <w:pPr>
              <w:rPr>
                <w:rFonts w:ascii="GHEA Grapalat" w:hAnsi="GHEA Grapalat"/>
                <w:i/>
                <w:sz w:val="20"/>
                <w:szCs w:val="20"/>
              </w:rPr>
            </w:pPr>
            <w:r w:rsidRPr="00714E79">
              <w:rPr>
                <w:rFonts w:ascii="GHEA Grapalat" w:hAnsi="GHEA Grapalat"/>
                <w:i/>
                <w:sz w:val="20"/>
                <w:szCs w:val="20"/>
              </w:rPr>
              <w:t>Реконструкция  существующей станции очистки сточных вод</w:t>
            </w:r>
          </w:p>
          <w:p w:rsidR="00B72838" w:rsidRPr="00F8360E" w:rsidRDefault="00B72838" w:rsidP="003D2146">
            <w:pPr>
              <w:widowControl w:val="0"/>
              <w:spacing w:after="120"/>
              <w:ind w:firstLine="567"/>
              <w:jc w:val="center"/>
              <w:rPr>
                <w:rFonts w:ascii="GHEA Grapalat" w:hAnsi="GHEA Grapalat"/>
                <w:sz w:val="16"/>
                <w:szCs w:val="16"/>
              </w:rPr>
            </w:pPr>
          </w:p>
        </w:tc>
        <w:tc>
          <w:tcPr>
            <w:tcW w:w="992" w:type="dxa"/>
          </w:tcPr>
          <w:p w:rsidR="00B72838" w:rsidRPr="00F8360E" w:rsidRDefault="00B72838" w:rsidP="003D2146">
            <w:pPr>
              <w:widowControl w:val="0"/>
              <w:spacing w:after="120"/>
              <w:ind w:firstLine="567"/>
              <w:jc w:val="center"/>
              <w:rPr>
                <w:rFonts w:ascii="GHEA Grapalat" w:hAnsi="GHEA Grapalat"/>
                <w:sz w:val="16"/>
                <w:szCs w:val="16"/>
              </w:rPr>
            </w:pPr>
          </w:p>
        </w:tc>
        <w:tc>
          <w:tcPr>
            <w:tcW w:w="992" w:type="dxa"/>
          </w:tcPr>
          <w:p w:rsidR="00B72838" w:rsidRPr="00F8360E" w:rsidRDefault="00B72838" w:rsidP="003D2146">
            <w:pPr>
              <w:widowControl w:val="0"/>
              <w:spacing w:after="120"/>
              <w:ind w:firstLine="567"/>
              <w:jc w:val="center"/>
              <w:rPr>
                <w:rFonts w:ascii="GHEA Grapalat" w:hAnsi="GHEA Grapalat"/>
                <w:sz w:val="16"/>
                <w:szCs w:val="16"/>
              </w:rPr>
            </w:pPr>
          </w:p>
        </w:tc>
        <w:tc>
          <w:tcPr>
            <w:tcW w:w="1224" w:type="dxa"/>
          </w:tcPr>
          <w:p w:rsidR="00B72838" w:rsidRPr="00F8360E" w:rsidRDefault="00B72838" w:rsidP="003D2146">
            <w:pPr>
              <w:widowControl w:val="0"/>
              <w:spacing w:after="120"/>
              <w:ind w:firstLine="567"/>
              <w:jc w:val="center"/>
              <w:rPr>
                <w:rFonts w:ascii="GHEA Grapalat" w:hAnsi="GHEA Grapalat"/>
                <w:sz w:val="16"/>
                <w:szCs w:val="16"/>
              </w:rPr>
            </w:pPr>
          </w:p>
        </w:tc>
        <w:tc>
          <w:tcPr>
            <w:tcW w:w="924" w:type="dxa"/>
          </w:tcPr>
          <w:p w:rsidR="00B72838" w:rsidRPr="00F8360E" w:rsidRDefault="00B72838" w:rsidP="003D2146">
            <w:pPr>
              <w:widowControl w:val="0"/>
              <w:spacing w:after="120"/>
              <w:ind w:firstLine="567"/>
              <w:jc w:val="center"/>
              <w:rPr>
                <w:rFonts w:ascii="GHEA Grapalat" w:hAnsi="GHEA Grapalat"/>
                <w:sz w:val="16"/>
                <w:szCs w:val="16"/>
              </w:rPr>
            </w:pPr>
          </w:p>
        </w:tc>
        <w:tc>
          <w:tcPr>
            <w:tcW w:w="890" w:type="dxa"/>
          </w:tcPr>
          <w:p w:rsidR="00B72838" w:rsidRPr="00714E79" w:rsidRDefault="00714E79" w:rsidP="003D2146">
            <w:pPr>
              <w:widowControl w:val="0"/>
              <w:spacing w:after="120"/>
              <w:ind w:firstLine="567"/>
              <w:jc w:val="center"/>
              <w:rPr>
                <w:rFonts w:ascii="GHEA Grapalat" w:hAnsi="GHEA Grapalat"/>
                <w:sz w:val="16"/>
                <w:szCs w:val="16"/>
                <w:lang w:val="en-US"/>
              </w:rPr>
            </w:pPr>
            <w:r w:rsidRPr="004E5016">
              <w:rPr>
                <w:rFonts w:ascii="GHEA Grapalat" w:hAnsi="GHEA Grapalat"/>
                <w:sz w:val="16"/>
                <w:szCs w:val="16"/>
              </w:rPr>
              <w:t xml:space="preserve">  </w:t>
            </w:r>
            <w:r>
              <w:rPr>
                <w:rFonts w:ascii="GHEA Grapalat" w:hAnsi="GHEA Grapalat"/>
                <w:sz w:val="16"/>
                <w:szCs w:val="16"/>
                <w:lang w:val="en-US"/>
              </w:rPr>
              <w:t>Паракар</w:t>
            </w:r>
          </w:p>
        </w:tc>
        <w:tc>
          <w:tcPr>
            <w:tcW w:w="851" w:type="dxa"/>
          </w:tcPr>
          <w:p w:rsidR="00B72838" w:rsidRPr="00714E79" w:rsidRDefault="00714E79" w:rsidP="003D2146">
            <w:pPr>
              <w:widowControl w:val="0"/>
              <w:spacing w:after="120"/>
              <w:ind w:firstLine="567"/>
              <w:jc w:val="center"/>
              <w:rPr>
                <w:rFonts w:ascii="GHEA Grapalat" w:hAnsi="GHEA Grapalat"/>
                <w:sz w:val="16"/>
                <w:szCs w:val="16"/>
              </w:rPr>
            </w:pPr>
            <w:r w:rsidRPr="00714E79">
              <w:rPr>
                <w:rFonts w:ascii="GHEA Grapalat" w:hAnsi="GHEA Grapalat"/>
                <w:sz w:val="16"/>
                <w:szCs w:val="16"/>
              </w:rPr>
              <w:t>Со дня подписания договора до 20.12.2020г</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2"/>
        <w:gridCol w:w="1492"/>
        <w:gridCol w:w="1062"/>
        <w:gridCol w:w="1126"/>
        <w:gridCol w:w="1080"/>
        <w:gridCol w:w="1080"/>
        <w:gridCol w:w="1170"/>
        <w:gridCol w:w="1080"/>
        <w:gridCol w:w="1080"/>
        <w:gridCol w:w="1011"/>
      </w:tblGrid>
      <w:tr w:rsidR="00BB28C8" w:rsidRPr="00D25446" w:rsidTr="00B45B39">
        <w:trPr>
          <w:trHeight w:val="326"/>
          <w:jc w:val="center"/>
        </w:trPr>
        <w:tc>
          <w:tcPr>
            <w:tcW w:w="11103" w:type="dxa"/>
            <w:gridSpan w:val="10"/>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7"/>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714E79" w:rsidRPr="00714E79">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af6"/>
                <w:rFonts w:ascii="GHEA Grapalat" w:hAnsi="GHEA Grapalat"/>
                <w:sz w:val="16"/>
                <w:szCs w:val="16"/>
              </w:rPr>
              <w:footnoteReference w:customMarkFollows="1" w:id="21"/>
              <w:t>**</w:t>
            </w:r>
          </w:p>
        </w:tc>
      </w:tr>
      <w:tr w:rsidR="00714E79" w:rsidRPr="00D25446" w:rsidTr="00714E79">
        <w:trPr>
          <w:cantSplit/>
          <w:trHeight w:val="1096"/>
          <w:jc w:val="center"/>
        </w:trPr>
        <w:tc>
          <w:tcPr>
            <w:tcW w:w="922" w:type="dxa"/>
            <w:vAlign w:val="center"/>
          </w:tcPr>
          <w:p w:rsidR="00714E79" w:rsidRPr="00D25446" w:rsidRDefault="00714E79" w:rsidP="003D2146">
            <w:pPr>
              <w:widowControl w:val="0"/>
              <w:spacing w:after="120"/>
              <w:ind w:left="-43"/>
              <w:jc w:val="center"/>
              <w:rPr>
                <w:rFonts w:ascii="GHEA Grapalat" w:hAnsi="GHEA Grapalat"/>
                <w:sz w:val="16"/>
                <w:szCs w:val="16"/>
              </w:rPr>
            </w:pPr>
          </w:p>
        </w:tc>
        <w:tc>
          <w:tcPr>
            <w:tcW w:w="1492" w:type="dxa"/>
            <w:vAlign w:val="center"/>
          </w:tcPr>
          <w:p w:rsidR="00714E79" w:rsidRPr="00D25446" w:rsidRDefault="00714E79" w:rsidP="003D2146">
            <w:pPr>
              <w:widowControl w:val="0"/>
              <w:spacing w:after="120"/>
              <w:ind w:left="-43"/>
              <w:jc w:val="center"/>
              <w:rPr>
                <w:rFonts w:ascii="GHEA Grapalat" w:hAnsi="GHEA Grapalat"/>
                <w:sz w:val="16"/>
                <w:szCs w:val="16"/>
              </w:rPr>
            </w:pPr>
          </w:p>
        </w:tc>
        <w:tc>
          <w:tcPr>
            <w:tcW w:w="1062" w:type="dxa"/>
            <w:vAlign w:val="center"/>
          </w:tcPr>
          <w:p w:rsidR="00714E79" w:rsidRPr="00D25446" w:rsidRDefault="00714E79" w:rsidP="003D2146">
            <w:pPr>
              <w:widowControl w:val="0"/>
              <w:spacing w:after="120"/>
              <w:ind w:left="-43"/>
              <w:jc w:val="center"/>
              <w:rPr>
                <w:rFonts w:ascii="GHEA Grapalat" w:hAnsi="GHEA Grapalat"/>
                <w:sz w:val="16"/>
                <w:szCs w:val="16"/>
              </w:rPr>
            </w:pPr>
          </w:p>
        </w:tc>
        <w:tc>
          <w:tcPr>
            <w:tcW w:w="1126" w:type="dxa"/>
            <w:vAlign w:val="center"/>
          </w:tcPr>
          <w:p w:rsidR="00714E79" w:rsidRPr="00D25446" w:rsidRDefault="00714E7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1080" w:type="dxa"/>
            <w:vAlign w:val="center"/>
          </w:tcPr>
          <w:p w:rsidR="00714E79" w:rsidRPr="00D25446" w:rsidRDefault="00714E7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1080" w:type="dxa"/>
            <w:vAlign w:val="center"/>
          </w:tcPr>
          <w:p w:rsidR="00714E79" w:rsidRPr="00D25446" w:rsidRDefault="00714E7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1170" w:type="dxa"/>
            <w:vAlign w:val="center"/>
          </w:tcPr>
          <w:p w:rsidR="00714E79" w:rsidRPr="00D25446" w:rsidRDefault="00714E7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1080" w:type="dxa"/>
            <w:vAlign w:val="center"/>
          </w:tcPr>
          <w:p w:rsidR="00714E79" w:rsidRPr="00D25446" w:rsidRDefault="00714E7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1080" w:type="dxa"/>
            <w:vAlign w:val="center"/>
          </w:tcPr>
          <w:p w:rsidR="00714E79" w:rsidRPr="00D25446" w:rsidRDefault="00714E79"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1011" w:type="dxa"/>
            <w:vAlign w:val="center"/>
          </w:tcPr>
          <w:p w:rsidR="00714E79" w:rsidRPr="00D25446" w:rsidRDefault="00714E79"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714E79" w:rsidRPr="00D25446" w:rsidTr="00714E79">
        <w:trPr>
          <w:cantSplit/>
          <w:trHeight w:val="1096"/>
          <w:jc w:val="center"/>
        </w:trPr>
        <w:tc>
          <w:tcPr>
            <w:tcW w:w="922" w:type="dxa"/>
          </w:tcPr>
          <w:p w:rsidR="00714E79" w:rsidRPr="00E6597C" w:rsidRDefault="00714E79" w:rsidP="003A5E39">
            <w:pPr>
              <w:jc w:val="center"/>
              <w:rPr>
                <w:rFonts w:ascii="GHEA Grapalat" w:hAnsi="GHEA Grapalat"/>
                <w:sz w:val="20"/>
              </w:rPr>
            </w:pPr>
            <w:r>
              <w:rPr>
                <w:rFonts w:ascii="GHEA Grapalat" w:hAnsi="GHEA Grapalat"/>
                <w:sz w:val="20"/>
              </w:rPr>
              <w:t>1</w:t>
            </w:r>
          </w:p>
        </w:tc>
        <w:tc>
          <w:tcPr>
            <w:tcW w:w="1492" w:type="dxa"/>
          </w:tcPr>
          <w:p w:rsidR="00714E79" w:rsidRPr="00E6597C" w:rsidRDefault="00714E79" w:rsidP="003A5E39">
            <w:pPr>
              <w:jc w:val="center"/>
              <w:rPr>
                <w:rFonts w:ascii="GHEA Grapalat" w:hAnsi="GHEA Grapalat"/>
                <w:sz w:val="20"/>
              </w:rPr>
            </w:pPr>
            <w:r>
              <w:rPr>
                <w:rFonts w:ascii="GHEA Grapalat" w:hAnsi="GHEA Grapalat"/>
                <w:sz w:val="20"/>
              </w:rPr>
              <w:t>45451700</w:t>
            </w:r>
          </w:p>
        </w:tc>
        <w:tc>
          <w:tcPr>
            <w:tcW w:w="1062" w:type="dxa"/>
          </w:tcPr>
          <w:p w:rsidR="00714E79" w:rsidRPr="00714E79" w:rsidRDefault="00714E79" w:rsidP="003A5E39">
            <w:pPr>
              <w:rPr>
                <w:rFonts w:ascii="GHEA Grapalat" w:hAnsi="GHEA Grapalat"/>
                <w:i/>
                <w:sz w:val="20"/>
                <w:szCs w:val="20"/>
              </w:rPr>
            </w:pPr>
            <w:r w:rsidRPr="00714E79">
              <w:rPr>
                <w:rFonts w:ascii="GHEA Grapalat" w:hAnsi="GHEA Grapalat"/>
                <w:i/>
                <w:sz w:val="20"/>
                <w:szCs w:val="20"/>
              </w:rPr>
              <w:t>Реконструкция  существующей станции очистки сточных вод</w:t>
            </w:r>
          </w:p>
          <w:p w:rsidR="00714E79" w:rsidRPr="00F8360E" w:rsidRDefault="00714E79" w:rsidP="003A5E39">
            <w:pPr>
              <w:widowControl w:val="0"/>
              <w:spacing w:after="120"/>
              <w:ind w:firstLine="567"/>
              <w:jc w:val="center"/>
              <w:rPr>
                <w:rFonts w:ascii="GHEA Grapalat" w:hAnsi="GHEA Grapalat"/>
                <w:sz w:val="16"/>
                <w:szCs w:val="16"/>
              </w:rPr>
            </w:pPr>
          </w:p>
        </w:tc>
        <w:tc>
          <w:tcPr>
            <w:tcW w:w="1126" w:type="dxa"/>
            <w:vAlign w:val="center"/>
          </w:tcPr>
          <w:p w:rsidR="00714E79" w:rsidRPr="00D25446" w:rsidRDefault="00714E79"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714E79" w:rsidRPr="00D25446" w:rsidRDefault="00714E79"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714E79" w:rsidRPr="00D25446" w:rsidRDefault="00714E79"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170" w:type="dxa"/>
            <w:vAlign w:val="center"/>
          </w:tcPr>
          <w:p w:rsidR="00714E79" w:rsidRPr="00D25446" w:rsidRDefault="00714E79"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714E79" w:rsidRPr="00D25446" w:rsidRDefault="00714E79"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080" w:type="dxa"/>
            <w:vAlign w:val="center"/>
          </w:tcPr>
          <w:p w:rsidR="00714E79" w:rsidRPr="00D25446" w:rsidRDefault="00714E79" w:rsidP="003D2146">
            <w:pPr>
              <w:widowControl w:val="0"/>
              <w:spacing w:after="120"/>
              <w:ind w:left="-43"/>
              <w:jc w:val="center"/>
              <w:rPr>
                <w:rFonts w:ascii="GHEA Grapalat" w:hAnsi="GHEA Grapalat" w:cs="Arial"/>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c>
          <w:tcPr>
            <w:tcW w:w="1011" w:type="dxa"/>
            <w:vAlign w:val="center"/>
          </w:tcPr>
          <w:p w:rsidR="00714E79" w:rsidRPr="00D25446" w:rsidRDefault="00714E79" w:rsidP="003D2146">
            <w:pPr>
              <w:widowControl w:val="0"/>
              <w:spacing w:after="120"/>
              <w:ind w:left="-43"/>
              <w:jc w:val="center"/>
              <w:rPr>
                <w:rFonts w:ascii="GHEA Grapalat" w:hAnsi="GHEA Grapalat"/>
                <w:b/>
                <w:sz w:val="16"/>
                <w:szCs w:val="16"/>
              </w:rPr>
            </w:pPr>
            <w:r>
              <w:rPr>
                <w:rFonts w:ascii="GHEA Grapalat" w:hAnsi="GHEA Grapalat"/>
                <w:sz w:val="16"/>
                <w:szCs w:val="16"/>
                <w:lang w:val="en-US"/>
              </w:rPr>
              <w:t>100</w:t>
            </w:r>
            <w:r w:rsidRPr="00D25446">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F23023">
          <w:footerReference w:type="default" r:id="rId13"/>
          <w:footnotePr>
            <w:pos w:val="beneathText"/>
          </w:footnotePr>
          <w:pgSz w:w="11907" w:h="16840" w:code="9"/>
          <w:pgMar w:top="630" w:right="850" w:bottom="993" w:left="1418" w:header="561" w:footer="561" w:gutter="0"/>
          <w:cols w:space="720"/>
          <w:titlePg/>
          <w:docGrid w:linePitch="326"/>
        </w:sectPr>
      </w:pPr>
    </w:p>
    <w:p w:rsidR="00BB28C8" w:rsidRPr="009F3DC7" w:rsidRDefault="00BB28C8" w:rsidP="00714E79">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714E79">
      <w:pPr>
        <w:widowControl w:val="0"/>
        <w:autoSpaceDE w:val="0"/>
        <w:autoSpaceDN w:val="0"/>
        <w:adjustRightInd w:val="0"/>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714E79">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714E79">
            <w:pPr>
              <w:widowControl w:val="0"/>
              <w:jc w:val="center"/>
              <w:rPr>
                <w:rFonts w:ascii="GHEA Grapalat" w:hAnsi="GHEA Grapalat"/>
                <w:iCs/>
                <w:color w:val="000000"/>
              </w:rPr>
            </w:pPr>
            <w:r w:rsidRPr="009F3DC7">
              <w:rPr>
                <w:rFonts w:ascii="GHEA Grapalat" w:hAnsi="GHEA Grapalat"/>
              </w:rPr>
              <w:t>Сторона договора</w:t>
            </w:r>
          </w:p>
          <w:p w:rsidR="00BB28C8" w:rsidRPr="00EF1C40" w:rsidRDefault="00BB28C8" w:rsidP="00714E79">
            <w:pPr>
              <w:widowControl w:val="0"/>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714E79">
            <w:pPr>
              <w:widowControl w:val="0"/>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714E79">
            <w:pPr>
              <w:widowControl w:val="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714E79">
            <w:pPr>
              <w:widowControl w:val="0"/>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714E79">
            <w:pPr>
              <w:widowControl w:val="0"/>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714E79">
            <w:pPr>
              <w:widowControl w:val="0"/>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714E79">
            <w:pPr>
              <w:widowControl w:val="0"/>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714E79">
            <w:pPr>
              <w:widowControl w:val="0"/>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714E79">
            <w:pPr>
              <w:widowControl w:val="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714E79">
            <w:pPr>
              <w:widowControl w:val="0"/>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714E79">
            <w:pPr>
              <w:widowControl w:val="0"/>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714E79">
      <w:pPr>
        <w:widowControl w:val="0"/>
        <w:ind w:firstLine="567"/>
        <w:rPr>
          <w:rFonts w:ascii="GHEA Grapalat" w:hAnsi="GHEA Grapalat"/>
          <w:iCs/>
          <w:color w:val="000000"/>
        </w:rPr>
      </w:pPr>
    </w:p>
    <w:p w:rsidR="00BB28C8" w:rsidRPr="009F3DC7" w:rsidRDefault="00BB28C8" w:rsidP="00714E79">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714E79">
      <w:pPr>
        <w:widowControl w:val="0"/>
        <w:spacing w:after="160"/>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EF1C40" w:rsidRDefault="00BB28C8" w:rsidP="00714E79">
      <w:pPr>
        <w:pStyle w:val="a3"/>
        <w:widowControl w:val="0"/>
        <w:spacing w:line="240" w:lineRule="auto"/>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714E79">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говор)________</w:t>
      </w:r>
      <w:r w:rsidRPr="009F3DC7">
        <w:rPr>
          <w:rFonts w:ascii="GHEA Grapalat" w:hAnsi="GHEA Grapalat"/>
          <w:color w:val="000000"/>
        </w:rPr>
        <w:t>_____________________</w:t>
      </w:r>
    </w:p>
    <w:p w:rsidR="00BB28C8" w:rsidRPr="009F3DC7" w:rsidRDefault="00BB28C8" w:rsidP="00714E79">
      <w:pPr>
        <w:pStyle w:val="af4"/>
        <w:widowControl w:val="0"/>
        <w:tabs>
          <w:tab w:val="left" w:pos="8789"/>
        </w:tabs>
        <w:spacing w:before="0" w:beforeAutospacing="0" w:after="0" w:afterAutospacing="0"/>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714E79">
      <w:pPr>
        <w:pStyle w:val="af4"/>
        <w:widowControl w:val="0"/>
        <w:spacing w:before="0" w:beforeAutospacing="0" w:after="0" w:afterAutospacing="0"/>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714E79">
      <w:pPr>
        <w:widowControl w:val="0"/>
        <w:tabs>
          <w:tab w:val="left" w:pos="6804"/>
          <w:tab w:val="left" w:pos="7797"/>
          <w:tab w:val="left" w:pos="8789"/>
        </w:tabs>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714E79">
      <w:pPr>
        <w:widowControl w:val="0"/>
        <w:tabs>
          <w:tab w:val="left" w:pos="6804"/>
          <w:tab w:val="left" w:pos="7797"/>
          <w:tab w:val="left" w:pos="8789"/>
        </w:tabs>
        <w:ind w:firstLine="567"/>
        <w:jc w:val="both"/>
        <w:rPr>
          <w:rFonts w:ascii="GHEA Grapalat" w:hAnsi="GHEA Grapalat" w:cs="Sylfaen"/>
          <w:iCs/>
        </w:rPr>
      </w:pPr>
    </w:p>
    <w:p w:rsidR="00BB28C8" w:rsidRPr="009F3DC7" w:rsidRDefault="00BB28C8" w:rsidP="00714E79">
      <w:pPr>
        <w:widowControl w:val="0"/>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714E79">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714E7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714E79">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714E79">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714E79">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714E79">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714E79">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714E79">
            <w:pPr>
              <w:pStyle w:val="af4"/>
              <w:widowControl w:val="0"/>
              <w:spacing w:before="0" w:beforeAutospacing="0" w:after="120" w:afterAutospacing="0"/>
              <w:jc w:val="center"/>
              <w:rPr>
                <w:rFonts w:ascii="GHEA Grapalat" w:hAnsi="GHEA Grapalat"/>
                <w:sz w:val="16"/>
                <w:szCs w:val="16"/>
              </w:rPr>
            </w:pPr>
          </w:p>
        </w:tc>
      </w:tr>
    </w:tbl>
    <w:p w:rsidR="00BB28C8" w:rsidRPr="009F3DC7" w:rsidRDefault="00BB28C8" w:rsidP="00714E79">
      <w:pPr>
        <w:widowControl w:val="0"/>
        <w:spacing w:after="160"/>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25"/>
        <w:tblW w:w="9704" w:type="dxa"/>
        <w:tblLook w:val="0000"/>
      </w:tblPr>
      <w:tblGrid>
        <w:gridCol w:w="4852"/>
        <w:gridCol w:w="4852"/>
      </w:tblGrid>
      <w:tr w:rsidR="00BB28C8" w:rsidRPr="009F3DC7" w:rsidTr="003D2146">
        <w:trPr>
          <w:trHeight w:val="266"/>
        </w:trPr>
        <w:tc>
          <w:tcPr>
            <w:tcW w:w="0" w:type="auto"/>
          </w:tcPr>
          <w:p w:rsidR="00BB28C8" w:rsidRPr="009F3DC7" w:rsidRDefault="00BB28C8" w:rsidP="00714E79">
            <w:pPr>
              <w:widowControl w:val="0"/>
              <w:spacing w:after="160"/>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714E79">
            <w:pPr>
              <w:widowControl w:val="0"/>
              <w:spacing w:after="160"/>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714E79">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714E79">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714E79">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714E79">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714E79">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714E79">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714E79">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714E79">
            <w:pPr>
              <w:widowControl w:val="0"/>
              <w:spacing w:after="160"/>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714E79">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714E79">
            <w:pPr>
              <w:widowControl w:val="0"/>
              <w:spacing w:after="160"/>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Pr="009F3DC7" w:rsidRDefault="00BB28C8" w:rsidP="00714E79">
      <w:pPr>
        <w:jc w:val="right"/>
        <w:rPr>
          <w:rFonts w:ascii="GHEA Grapalat" w:hAnsi="GHEA Grapalat" w:cs="Sylfaen"/>
          <w:i/>
        </w:rPr>
      </w:pPr>
      <w:r>
        <w:rPr>
          <w:rFonts w:ascii="GHEA Grapalat" w:hAnsi="GHEA Grapalat" w:cs="Sylfaen"/>
          <w:b/>
        </w:rPr>
        <w:br w:type="page"/>
      </w: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2"/>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---BMAShDzB---/---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3"/>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4"/>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5"/>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6"/>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7"/>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8"/>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9"/>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0"/>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1"/>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714E79" w:rsidRPr="00714E79" w:rsidRDefault="00BB28C8" w:rsidP="00714E79">
      <w:pPr>
        <w:jc w:val="center"/>
        <w:rPr>
          <w:rFonts w:ascii="GHEA Grapalat" w:hAnsi="GHEA Grapalat"/>
          <w:b/>
        </w:rPr>
      </w:pPr>
      <w:r w:rsidRPr="00714E79">
        <w:rPr>
          <w:rFonts w:ascii="GHEA Grapalat" w:hAnsi="GHEA Grapalat"/>
          <w:b/>
        </w:rPr>
        <w:t>ВЫПОЛНЕНИЯ РАБОТ</w:t>
      </w:r>
      <w:r w:rsidR="00714E79" w:rsidRPr="00714E79">
        <w:rPr>
          <w:rFonts w:ascii="GHEA Grapalat" w:hAnsi="GHEA Grapalat"/>
          <w:b/>
        </w:rPr>
        <w:t xml:space="preserve"> ПО</w:t>
      </w:r>
      <w:r w:rsidRPr="00714E79">
        <w:rPr>
          <w:rFonts w:ascii="GHEA Grapalat" w:hAnsi="GHEA Grapalat"/>
          <w:b/>
        </w:rPr>
        <w:t xml:space="preserve"> </w:t>
      </w:r>
      <w:r w:rsidR="00714E79" w:rsidRPr="00714E79">
        <w:rPr>
          <w:rFonts w:ascii="GHEA Grapalat" w:hAnsi="GHEA Grapalat"/>
          <w:b/>
        </w:rPr>
        <w:t>РЕКОНСТРУКЦИИ СУЩЕСТВУЮЩЕЙ СТАНЦИИ ОЧИСТКИ СТОЧНЫХ ВОД</w:t>
      </w:r>
    </w:p>
    <w:p w:rsidR="00BB28C8" w:rsidRPr="00714E79" w:rsidRDefault="00BB28C8" w:rsidP="00BB28C8">
      <w:pPr>
        <w:widowControl w:val="0"/>
        <w:spacing w:after="160" w:line="360" w:lineRule="auto"/>
        <w:ind w:firstLine="567"/>
        <w:jc w:val="center"/>
        <w:rPr>
          <w:rFonts w:ascii="Sylfaen" w:hAnsi="Sylfaen"/>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714E79" w:rsidRDefault="00BB28C8" w:rsidP="00714E79">
      <w:pPr>
        <w:rPr>
          <w:rFonts w:ascii="GHEA Grapalat" w:hAnsi="GHEA Grapalat"/>
          <w:i/>
        </w:rPr>
      </w:pPr>
      <w:r w:rsidRPr="009F3DC7">
        <w:rPr>
          <w:rFonts w:ascii="GHEA Grapalat" w:hAnsi="GHEA Grapalat"/>
          <w:b/>
        </w:rPr>
        <w:t>ВЫПОЛНЕНИЯ РАБОТ</w:t>
      </w:r>
      <w:r w:rsidRPr="009F3DC7">
        <w:rPr>
          <w:rFonts w:ascii="GHEA Grapalat" w:hAnsi="GHEA Grapalat"/>
        </w:rPr>
        <w:t xml:space="preserve"> </w:t>
      </w:r>
      <w:r w:rsidR="00714E79" w:rsidRPr="00714E79">
        <w:rPr>
          <w:rFonts w:ascii="GHEA Grapalat" w:hAnsi="GHEA Grapalat"/>
        </w:rPr>
        <w:t xml:space="preserve"> ПО </w:t>
      </w:r>
      <w:r w:rsidR="00714E79" w:rsidRPr="00C375ED">
        <w:rPr>
          <w:rFonts w:ascii="GHEA Grapalat" w:hAnsi="GHEA Grapalat"/>
          <w:i/>
        </w:rPr>
        <w:t>РЕКОНСТРУКЦИ</w:t>
      </w:r>
      <w:r w:rsidR="00714E79" w:rsidRPr="004E5016">
        <w:rPr>
          <w:rFonts w:ascii="GHEA Grapalat" w:hAnsi="GHEA Grapalat"/>
          <w:i/>
        </w:rPr>
        <w:t>И</w:t>
      </w:r>
      <w:r w:rsidR="00714E79" w:rsidRPr="00C375ED">
        <w:rPr>
          <w:rFonts w:ascii="GHEA Grapalat" w:hAnsi="GHEA Grapalat"/>
          <w:i/>
        </w:rPr>
        <w:t xml:space="preserve"> СУЩЕСТВУЮЩЕЙ СТАНЦИИ ОЧИСТКИ СТОЧНЫХ ВОД</w:t>
      </w:r>
    </w:p>
    <w:p w:rsidR="00BB28C8" w:rsidRPr="009F3DC7" w:rsidRDefault="00BB28C8" w:rsidP="00BB28C8">
      <w:pPr>
        <w:widowControl w:val="0"/>
        <w:spacing w:after="160" w:line="360" w:lineRule="auto"/>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714E79" w:rsidRDefault="00714E79" w:rsidP="003D2146">
            <w:pPr>
              <w:widowControl w:val="0"/>
              <w:spacing w:after="120"/>
              <w:rPr>
                <w:rFonts w:ascii="GHEA Grapalat" w:hAnsi="GHEA Grapalat"/>
                <w:sz w:val="20"/>
                <w:szCs w:val="20"/>
                <w:lang w:val="en-US"/>
              </w:rPr>
            </w:pPr>
            <w:r>
              <w:rPr>
                <w:rFonts w:ascii="GHEA Grapalat" w:hAnsi="GHEA Grapalat"/>
                <w:sz w:val="20"/>
                <w:szCs w:val="20"/>
                <w:lang w:val="en-US"/>
              </w:rPr>
              <w:t>20.12.2020</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3"/>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E0B86" w:rsidRDefault="006E0B86">
      <w:r>
        <w:separator/>
      </w:r>
    </w:p>
  </w:endnote>
  <w:endnote w:type="continuationSeparator" w:id="1">
    <w:p w:rsidR="006E0B86" w:rsidRDefault="006E0B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E404D6" w:rsidRPr="003E450C" w:rsidRDefault="00B81FF8">
        <w:pPr>
          <w:pStyle w:val="a5"/>
          <w:jc w:val="center"/>
          <w:rPr>
            <w:rFonts w:ascii="GHEA Grapalat" w:hAnsi="GHEA Grapalat"/>
            <w:sz w:val="24"/>
            <w:szCs w:val="24"/>
          </w:rPr>
        </w:pPr>
        <w:r w:rsidRPr="003E450C">
          <w:rPr>
            <w:rFonts w:ascii="GHEA Grapalat" w:hAnsi="GHEA Grapalat"/>
            <w:sz w:val="24"/>
            <w:szCs w:val="24"/>
          </w:rPr>
          <w:fldChar w:fldCharType="begin"/>
        </w:r>
        <w:r w:rsidR="00E404D6"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53F45">
          <w:rPr>
            <w:rFonts w:ascii="GHEA Grapalat" w:hAnsi="GHEA Grapalat"/>
            <w:noProof/>
            <w:sz w:val="24"/>
            <w:szCs w:val="24"/>
          </w:rPr>
          <w:t>6</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E0B86" w:rsidRDefault="006E0B86">
      <w:r>
        <w:separator/>
      </w:r>
    </w:p>
  </w:footnote>
  <w:footnote w:type="continuationSeparator" w:id="1">
    <w:p w:rsidR="006E0B86" w:rsidRDefault="006E0B86">
      <w:r>
        <w:continuationSeparator/>
      </w:r>
    </w:p>
  </w:footnote>
  <w:footnote w:id="2">
    <w:p w:rsidR="00E404D6" w:rsidRDefault="00E404D6"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404D6" w:rsidRDefault="00E404D6" w:rsidP="006B3E56">
      <w:pPr>
        <w:pStyle w:val="af2"/>
        <w:rPr>
          <w:rFonts w:asciiTheme="minorHAnsi" w:hAnsiTheme="minorHAnsi"/>
          <w:lang w:val="af-ZA"/>
        </w:rPr>
      </w:pPr>
    </w:p>
  </w:footnote>
  <w:footnote w:id="3">
    <w:p w:rsidR="00E404D6" w:rsidRPr="00990559" w:rsidRDefault="00E404D6">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4">
    <w:p w:rsidR="00E404D6" w:rsidRPr="00A25D1B" w:rsidRDefault="00E404D6" w:rsidP="00D043C1">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5">
    <w:p w:rsidR="00E404D6" w:rsidRPr="00DC619D" w:rsidRDefault="00E404D6"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E404D6" w:rsidRPr="00D3436F" w:rsidRDefault="00E404D6"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E404D6" w:rsidRPr="00D3436F" w:rsidRDefault="00E404D6">
      <w:pPr>
        <w:pStyle w:val="af2"/>
        <w:rPr>
          <w:lang w:val="es-ES"/>
        </w:rPr>
      </w:pPr>
    </w:p>
  </w:footnote>
  <w:footnote w:id="7">
    <w:p w:rsidR="00E404D6" w:rsidRPr="00217344" w:rsidRDefault="00E404D6"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8">
    <w:p w:rsidR="00E404D6" w:rsidRPr="00217344" w:rsidRDefault="00E404D6" w:rsidP="00B90C0A">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9">
    <w:p w:rsidR="00E404D6" w:rsidRPr="00217344" w:rsidRDefault="00E404D6"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0">
    <w:p w:rsidR="00E404D6" w:rsidRPr="008842CE" w:rsidRDefault="00E404D6" w:rsidP="000A214C">
      <w:pPr>
        <w:pStyle w:val="af2"/>
        <w:jc w:val="both"/>
      </w:pPr>
    </w:p>
  </w:footnote>
  <w:footnote w:id="11">
    <w:p w:rsidR="00E404D6" w:rsidRPr="00124BE9" w:rsidRDefault="00E404D6" w:rsidP="00BB28C8">
      <w:pPr>
        <w:pStyle w:val="af2"/>
        <w:widowControl w:val="0"/>
        <w:jc w:val="both"/>
        <w:rPr>
          <w:rFonts w:ascii="GHEA Grapalat" w:hAnsi="GHEA Grapalat"/>
          <w:lang w:val="hy-AM"/>
        </w:rPr>
      </w:pPr>
      <w:r>
        <w:rPr>
          <w:rStyle w:val="af6"/>
        </w:rPr>
        <w:t>18</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E404D6" w:rsidRPr="009F3DC7" w:rsidRDefault="00E404D6" w:rsidP="00BB28C8">
      <w:pPr>
        <w:widowControl w:val="0"/>
        <w:spacing w:after="160"/>
        <w:jc w:val="both"/>
        <w:rPr>
          <w:rFonts w:ascii="GHEA Grapalat" w:hAnsi="GHEA Grapalat" w:cs="Sylfaen"/>
        </w:rPr>
      </w:pPr>
      <w:r>
        <w:rPr>
          <w:rStyle w:val="af6"/>
          <w:rFonts w:ascii="Times Armenian" w:hAnsi="Times Armenian"/>
          <w:sz w:val="20"/>
          <w:szCs w:val="20"/>
        </w:rPr>
        <w:t>19</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E404D6" w:rsidRPr="004D38C0" w:rsidRDefault="00E404D6" w:rsidP="00BB28C8">
      <w:pPr>
        <w:pStyle w:val="af2"/>
      </w:pPr>
    </w:p>
  </w:footnote>
  <w:footnote w:id="13">
    <w:p w:rsidR="00E404D6" w:rsidRPr="00AA52B7" w:rsidRDefault="00E404D6" w:rsidP="00BB28C8">
      <w:pPr>
        <w:pStyle w:val="af2"/>
        <w:jc w:val="both"/>
        <w:rPr>
          <w:rFonts w:ascii="GHEA Grapalat" w:hAnsi="GHEA Grapalat"/>
          <w:i/>
        </w:rPr>
      </w:pPr>
      <w:r>
        <w:rPr>
          <w:rStyle w:val="af6"/>
        </w:rPr>
        <w:t>20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E404D6" w:rsidRPr="00552088" w:rsidRDefault="00E404D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404D6" w:rsidRPr="00124BE9" w:rsidRDefault="00E404D6" w:rsidP="00BB28C8">
      <w:pPr>
        <w:pStyle w:val="af2"/>
        <w:widowControl w:val="0"/>
        <w:jc w:val="both"/>
        <w:rPr>
          <w:rFonts w:ascii="GHEA Grapalat" w:hAnsi="GHEA Grapalat"/>
          <w:lang w:val="hy-AM"/>
        </w:rPr>
      </w:pPr>
      <w:r w:rsidRPr="00124BE9">
        <w:rPr>
          <w:rFonts w:ascii="GHEA Grapalat" w:hAnsi="GHEA Grapalat"/>
          <w:i/>
        </w:rPr>
        <w:t>.</w:t>
      </w:r>
    </w:p>
  </w:footnote>
  <w:footnote w:id="14">
    <w:p w:rsidR="00E404D6" w:rsidRPr="00124BE9" w:rsidRDefault="00E404D6" w:rsidP="00BB28C8">
      <w:pPr>
        <w:pStyle w:val="af2"/>
        <w:widowControl w:val="0"/>
        <w:jc w:val="both"/>
        <w:rPr>
          <w:rFonts w:ascii="GHEA Grapalat" w:hAnsi="GHEA Grapalat"/>
          <w:lang w:val="hy-AM"/>
        </w:rPr>
      </w:pPr>
      <w:r>
        <w:rPr>
          <w:rStyle w:val="af6"/>
        </w:rPr>
        <w:t>21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5">
    <w:p w:rsidR="00E404D6" w:rsidRPr="00124BE9" w:rsidRDefault="00E404D6" w:rsidP="00BB28C8">
      <w:pPr>
        <w:pStyle w:val="af2"/>
        <w:widowControl w:val="0"/>
        <w:jc w:val="both"/>
        <w:rPr>
          <w:rFonts w:ascii="GHEA Grapalat" w:hAnsi="GHEA Grapalat"/>
          <w:lang w:val="hy-AM"/>
        </w:rPr>
      </w:pPr>
      <w:r>
        <w:rPr>
          <w:rStyle w:val="af6"/>
        </w:rPr>
        <w:t>22</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rsidR="00E404D6" w:rsidRPr="00124BE9" w:rsidRDefault="00E404D6" w:rsidP="00BB28C8">
      <w:pPr>
        <w:pStyle w:val="af2"/>
        <w:widowControl w:val="0"/>
        <w:jc w:val="both"/>
        <w:rPr>
          <w:rFonts w:ascii="GHEA Grapalat" w:hAnsi="GHEA Grapalat"/>
          <w:lang w:val="hy-AM"/>
        </w:rPr>
      </w:pPr>
      <w:r>
        <w:rPr>
          <w:rStyle w:val="af6"/>
        </w:rPr>
        <w:t>23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7">
    <w:p w:rsidR="00E404D6" w:rsidRPr="00124BE9" w:rsidRDefault="00E404D6" w:rsidP="00BB28C8">
      <w:pPr>
        <w:pStyle w:val="af2"/>
        <w:widowControl w:val="0"/>
        <w:jc w:val="both"/>
        <w:rPr>
          <w:rFonts w:ascii="GHEA Grapalat" w:hAnsi="GHEA Grapalat"/>
          <w:lang w:val="hy-AM"/>
        </w:rPr>
      </w:pPr>
      <w:r>
        <w:rPr>
          <w:rStyle w:val="af6"/>
        </w:rPr>
        <w:t>24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E404D6" w:rsidRPr="00124BE9" w:rsidRDefault="00E404D6"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8">
    <w:p w:rsidR="00E404D6" w:rsidRPr="00124BE9" w:rsidRDefault="00E404D6" w:rsidP="00BB28C8">
      <w:pPr>
        <w:pStyle w:val="af2"/>
        <w:widowControl w:val="0"/>
        <w:jc w:val="both"/>
      </w:pPr>
      <w:r w:rsidRPr="00124BE9">
        <w:rPr>
          <w:rStyle w:val="af6"/>
        </w:rPr>
        <w:t>*</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E404D6" w:rsidRPr="00124BE9" w:rsidRDefault="00E404D6" w:rsidP="00BB28C8">
      <w:pPr>
        <w:widowControl w:val="0"/>
        <w:jc w:val="both"/>
        <w:rPr>
          <w:rFonts w:ascii="GHEA Grapalat" w:hAnsi="GHEA Grapalat"/>
          <w:i/>
          <w:sz w:val="20"/>
          <w:szCs w:val="20"/>
        </w:rPr>
      </w:pPr>
      <w:r w:rsidRPr="00124BE9">
        <w:rPr>
          <w:rStyle w:val="af6"/>
          <w:sz w:val="20"/>
          <w:szCs w:val="20"/>
        </w:rPr>
        <w:t>**</w:t>
      </w:r>
      <w:r w:rsidRPr="00124BE9">
        <w:rPr>
          <w:rFonts w:ascii="GHEA Grapalat" w:hAnsi="GHEA Grapalat"/>
          <w:i/>
          <w:sz w:val="20"/>
          <w:szCs w:val="20"/>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E404D6" w:rsidRPr="00124BE9" w:rsidRDefault="00E404D6" w:rsidP="00BB28C8">
      <w:pPr>
        <w:pStyle w:val="af2"/>
        <w:widowControl w:val="0"/>
        <w:jc w:val="both"/>
      </w:pPr>
    </w:p>
  </w:footnote>
  <w:footnote w:id="20">
    <w:p w:rsidR="00E404D6" w:rsidRPr="00124BE9" w:rsidRDefault="00E404D6"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E404D6" w:rsidRPr="00124BE9" w:rsidRDefault="00E404D6"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22">
    <w:p w:rsidR="00E404D6" w:rsidRPr="00124BE9" w:rsidRDefault="00E404D6"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E404D6" w:rsidRPr="00124BE9" w:rsidRDefault="00E404D6" w:rsidP="00BB28C8">
      <w:pPr>
        <w:pStyle w:val="af2"/>
        <w:widowControl w:val="0"/>
        <w:jc w:val="both"/>
        <w:rPr>
          <w:rFonts w:ascii="GHEA Grapalat" w:hAnsi="GHEA Grapalat"/>
          <w:lang w:val="hy-AM"/>
        </w:rPr>
      </w:pPr>
    </w:p>
  </w:footnote>
  <w:footnote w:id="23">
    <w:p w:rsidR="00E404D6" w:rsidRPr="00124BE9" w:rsidRDefault="00E404D6"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4">
    <w:p w:rsidR="00E404D6" w:rsidRPr="00124BE9" w:rsidRDefault="00E404D6"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E404D6" w:rsidRPr="00124BE9" w:rsidRDefault="00E404D6" w:rsidP="00BB28C8">
      <w:pPr>
        <w:pStyle w:val="af2"/>
        <w:widowControl w:val="0"/>
        <w:jc w:val="both"/>
        <w:rPr>
          <w:rFonts w:ascii="GHEA Grapalat" w:hAnsi="GHEA Grapalat"/>
          <w:lang w:val="hy-AM"/>
        </w:rPr>
      </w:pPr>
    </w:p>
  </w:footnote>
  <w:footnote w:id="25">
    <w:p w:rsidR="00E404D6" w:rsidRPr="00124BE9" w:rsidRDefault="00E404D6"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6">
    <w:p w:rsidR="00E404D6" w:rsidRPr="00124BE9" w:rsidRDefault="00E404D6"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7">
    <w:p w:rsidR="00E404D6" w:rsidRPr="00AC7DC5" w:rsidRDefault="00E404D6"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E404D6" w:rsidRPr="00552088" w:rsidRDefault="00E404D6"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404D6" w:rsidRPr="004078D0" w:rsidRDefault="00E404D6" w:rsidP="00BB28C8">
      <w:pPr>
        <w:pStyle w:val="af2"/>
        <w:widowControl w:val="0"/>
        <w:jc w:val="both"/>
        <w:rPr>
          <w:rFonts w:ascii="GHEA Grapalat" w:hAnsi="GHEA Grapalat"/>
          <w:sz w:val="2"/>
          <w:szCs w:val="2"/>
          <w:lang w:val="hy-AM"/>
        </w:rPr>
      </w:pPr>
    </w:p>
    <w:p w:rsidR="00E404D6" w:rsidRPr="004078D0" w:rsidRDefault="00E404D6" w:rsidP="00BB28C8">
      <w:pPr>
        <w:pStyle w:val="af2"/>
        <w:widowControl w:val="0"/>
        <w:jc w:val="both"/>
        <w:rPr>
          <w:rFonts w:ascii="GHEA Grapalat" w:hAnsi="GHEA Grapalat"/>
          <w:sz w:val="2"/>
          <w:szCs w:val="2"/>
          <w:lang w:val="hy-AM"/>
        </w:rPr>
      </w:pPr>
    </w:p>
  </w:footnote>
  <w:footnote w:id="28">
    <w:p w:rsidR="00E404D6" w:rsidRPr="00124BE9" w:rsidRDefault="00E404D6"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9">
    <w:p w:rsidR="00E404D6" w:rsidRPr="00124BE9" w:rsidRDefault="00E404D6"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0">
    <w:p w:rsidR="00E404D6" w:rsidRPr="00124BE9" w:rsidRDefault="00E404D6"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04D6" w:rsidRPr="001C4E24" w:rsidRDefault="00E404D6" w:rsidP="00BB28C8">
      <w:pPr>
        <w:pStyle w:val="af2"/>
        <w:rPr>
          <w:lang w:val="hy-AM"/>
        </w:rPr>
      </w:pPr>
    </w:p>
  </w:footnote>
  <w:footnote w:id="31">
    <w:p w:rsidR="00E404D6" w:rsidRPr="00124BE9" w:rsidRDefault="00E404D6"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E404D6" w:rsidRPr="00124BE9" w:rsidRDefault="00E404D6"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2">
    <w:p w:rsidR="00E404D6" w:rsidRPr="00124BE9" w:rsidRDefault="00E404D6" w:rsidP="00BB28C8">
      <w:pPr>
        <w:pStyle w:val="af2"/>
        <w:widowControl w:val="0"/>
      </w:pPr>
      <w:r w:rsidRPr="00124BE9">
        <w:rPr>
          <w:rStyle w:val="af6"/>
        </w:rPr>
        <w:t>**</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3">
    <w:p w:rsidR="00E404D6" w:rsidRPr="00124BE9" w:rsidRDefault="00E404D6" w:rsidP="00BB28C8">
      <w:pPr>
        <w:pStyle w:val="af2"/>
        <w:widowControl w:val="0"/>
        <w:jc w:val="both"/>
      </w:pPr>
      <w:r w:rsidRPr="00124BE9">
        <w:rPr>
          <w:rStyle w:val="af6"/>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4">
    <w:p w:rsidR="00E404D6" w:rsidRPr="00124BE9" w:rsidRDefault="00E404D6"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3DD9"/>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5DBC"/>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016"/>
    <w:rsid w:val="004E54F5"/>
    <w:rsid w:val="004E5843"/>
    <w:rsid w:val="004E68E0"/>
    <w:rsid w:val="004E6A12"/>
    <w:rsid w:val="004E6E9A"/>
    <w:rsid w:val="004E73FC"/>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1A9C"/>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276"/>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0B86"/>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4E79"/>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1E6"/>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3AAD"/>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028"/>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3F45"/>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2838"/>
    <w:rsid w:val="00B73AB8"/>
    <w:rsid w:val="00B73CEE"/>
    <w:rsid w:val="00B73DE0"/>
    <w:rsid w:val="00B744F6"/>
    <w:rsid w:val="00B74B63"/>
    <w:rsid w:val="00B74BB0"/>
    <w:rsid w:val="00B75687"/>
    <w:rsid w:val="00B81AD3"/>
    <w:rsid w:val="00B81FF8"/>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2B3E"/>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15DC"/>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340"/>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A80"/>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4D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023"/>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1D83"/>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Pages>
  <Words>19739</Words>
  <Characters>112516</Characters>
  <Application>Microsoft Office Word</Application>
  <DocSecurity>0</DocSecurity>
  <Lines>937</Lines>
  <Paragraphs>263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131992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6</cp:revision>
  <cp:lastPrinted>2018-02-16T07:12:00Z</cp:lastPrinted>
  <dcterms:created xsi:type="dcterms:W3CDTF">2020-07-16T08:41:00Z</dcterms:created>
  <dcterms:modified xsi:type="dcterms:W3CDTF">2020-07-27T05:18:00Z</dcterms:modified>
</cp:coreProperties>
</file>